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0F7991" w14:textId="21757B92" w:rsidR="00F7739F" w:rsidRPr="005C3EC8" w:rsidRDefault="00F7739F" w:rsidP="004C2826">
      <w:pPr>
        <w:pStyle w:val="Ttulo"/>
        <w:spacing w:after="0"/>
        <w:jc w:val="right"/>
        <w:rPr>
          <w:rFonts w:ascii="Verdana" w:eastAsia="Verdana" w:hAnsi="Verdana" w:cs="Verdana"/>
          <w:color w:val="156082" w:themeColor="accent1"/>
          <w:sz w:val="40"/>
          <w:szCs w:val="40"/>
        </w:rPr>
      </w:pPr>
      <w:r w:rsidRPr="143265F2">
        <w:rPr>
          <w:rFonts w:ascii="Verdana" w:eastAsia="Verdana" w:hAnsi="Verdana" w:cs="Verdana"/>
          <w:color w:val="156082" w:themeColor="accent1"/>
          <w:sz w:val="40"/>
          <w:szCs w:val="40"/>
        </w:rPr>
        <w:t xml:space="preserve">COMITÉ DE EXPERTOS ORDINARIO </w:t>
      </w:r>
      <w:r w:rsidR="00417B13" w:rsidRPr="143265F2">
        <w:rPr>
          <w:rFonts w:ascii="Verdana" w:eastAsia="Verdana" w:hAnsi="Verdana" w:cs="Verdana"/>
          <w:color w:val="156082" w:themeColor="accent1"/>
          <w:sz w:val="40"/>
          <w:szCs w:val="40"/>
        </w:rPr>
        <w:t>0</w:t>
      </w:r>
      <w:r w:rsidR="005C3EC8" w:rsidRPr="143265F2">
        <w:rPr>
          <w:rFonts w:ascii="Verdana" w:eastAsia="Verdana" w:hAnsi="Verdana" w:cs="Verdana"/>
          <w:color w:val="156082" w:themeColor="accent1"/>
          <w:sz w:val="40"/>
          <w:szCs w:val="40"/>
        </w:rPr>
        <w:t>2</w:t>
      </w:r>
      <w:r w:rsidR="00F832B0" w:rsidRPr="143265F2">
        <w:rPr>
          <w:rFonts w:ascii="Verdana" w:eastAsia="Verdana" w:hAnsi="Verdana" w:cs="Verdana"/>
          <w:color w:val="156082" w:themeColor="accent1"/>
          <w:sz w:val="40"/>
          <w:szCs w:val="40"/>
        </w:rPr>
        <w:t>6</w:t>
      </w:r>
      <w:r w:rsidR="005C3EC8" w:rsidRPr="143265F2">
        <w:rPr>
          <w:rFonts w:ascii="Verdana" w:eastAsia="Verdana" w:hAnsi="Verdana" w:cs="Verdana"/>
          <w:color w:val="156082" w:themeColor="accent1"/>
          <w:sz w:val="40"/>
          <w:szCs w:val="40"/>
        </w:rPr>
        <w:t xml:space="preserve"> </w:t>
      </w:r>
      <w:r w:rsidRPr="143265F2">
        <w:rPr>
          <w:rFonts w:ascii="Verdana" w:eastAsia="Verdana" w:hAnsi="Verdana" w:cs="Verdana"/>
          <w:color w:val="156082" w:themeColor="accent1"/>
          <w:sz w:val="40"/>
          <w:szCs w:val="40"/>
        </w:rPr>
        <w:t>DE 2026</w:t>
      </w:r>
    </w:p>
    <w:p w14:paraId="78B7B5F2" w14:textId="384C2050" w:rsidR="00F7739F" w:rsidRDefault="00F832B0" w:rsidP="004C2826">
      <w:pPr>
        <w:pStyle w:val="Ttulo1"/>
        <w:pBdr>
          <w:bottom w:val="single" w:sz="12" w:space="1" w:color="auto"/>
        </w:pBdr>
        <w:spacing w:before="0" w:after="0"/>
        <w:jc w:val="right"/>
        <w:rPr>
          <w:rFonts w:ascii="Verdana" w:eastAsia="Verdana" w:hAnsi="Verdana" w:cs="Verdana"/>
          <w:sz w:val="28"/>
          <w:szCs w:val="28"/>
        </w:rPr>
      </w:pPr>
      <w:r w:rsidRPr="143265F2">
        <w:rPr>
          <w:rFonts w:ascii="Verdana" w:eastAsia="Verdana" w:hAnsi="Verdana" w:cs="Verdana"/>
          <w:sz w:val="28"/>
          <w:szCs w:val="28"/>
        </w:rPr>
        <w:t>25</w:t>
      </w:r>
      <w:r w:rsidR="00417B13" w:rsidRPr="143265F2">
        <w:rPr>
          <w:rFonts w:ascii="Verdana" w:eastAsia="Verdana" w:hAnsi="Verdana" w:cs="Verdana"/>
          <w:sz w:val="28"/>
          <w:szCs w:val="28"/>
        </w:rPr>
        <w:t xml:space="preserve"> de junio de 2026</w:t>
      </w:r>
    </w:p>
    <w:p w14:paraId="5F37DDC5" w14:textId="77777777" w:rsidR="00F7739F" w:rsidRPr="00F7739F" w:rsidRDefault="00F7739F" w:rsidP="004C2826">
      <w:pPr>
        <w:rPr>
          <w:rFonts w:ascii="Verdana" w:eastAsia="Verdana" w:hAnsi="Verdana" w:cs="Verdana"/>
        </w:rPr>
      </w:pPr>
    </w:p>
    <w:p w14:paraId="3167CC2F" w14:textId="77777777" w:rsidR="004A17D0" w:rsidRPr="00F7739F" w:rsidRDefault="00F7739F" w:rsidP="004C2826">
      <w:pPr>
        <w:rPr>
          <w:rFonts w:ascii="Verdana" w:eastAsia="Verdana" w:hAnsi="Verdana" w:cs="Verdana"/>
        </w:rPr>
      </w:pPr>
      <w:r w:rsidRPr="143265F2">
        <w:rPr>
          <w:rFonts w:ascii="Verdana" w:eastAsia="Verdana" w:hAnsi="Verdana" w:cs="Verdana"/>
        </w:rPr>
        <w:t> </w:t>
      </w:r>
    </w:p>
    <w:tbl>
      <w:tblPr>
        <w:tblW w:w="9062" w:type="dxa"/>
        <w:tblInd w:w="-5" w:type="dxa"/>
        <w:tblBorders>
          <w:top w:val="single" w:sz="4" w:space="0" w:color="auto"/>
          <w:left w:val="single" w:sz="4" w:space="0" w:color="auto"/>
          <w:bottom w:val="single" w:sz="4" w:space="0" w:color="auto"/>
          <w:right w:val="single" w:sz="4" w:space="0" w:color="auto"/>
        </w:tblBorders>
        <w:shd w:val="clear" w:color="auto" w:fill="F2F2F2" w:themeFill="background1" w:themeFillShade="F2"/>
        <w:tblLayout w:type="fixed"/>
        <w:tblLook w:val="0000" w:firstRow="0" w:lastRow="0" w:firstColumn="0" w:lastColumn="0" w:noHBand="0" w:noVBand="0"/>
      </w:tblPr>
      <w:tblGrid>
        <w:gridCol w:w="9062"/>
      </w:tblGrid>
      <w:tr w:rsidR="00561869" w:rsidRPr="00354B5F" w14:paraId="48E90AFD" w14:textId="77777777" w:rsidTr="2349A573">
        <w:trPr>
          <w:trHeight w:val="4273"/>
        </w:trPr>
        <w:tc>
          <w:tcPr>
            <w:tcW w:w="9062" w:type="dxa"/>
            <w:shd w:val="clear" w:color="auto" w:fill="F2F2F2" w:themeFill="background1" w:themeFillShade="F2"/>
          </w:tcPr>
          <w:p w14:paraId="0DDA60EC" w14:textId="77777777" w:rsidR="00561869" w:rsidRPr="00354B5F" w:rsidRDefault="00561869" w:rsidP="00561869">
            <w:pPr>
              <w:jc w:val="center"/>
              <w:rPr>
                <w:rFonts w:ascii="Verdana" w:eastAsia="Verdana" w:hAnsi="Verdana" w:cs="Verdana"/>
                <w:b/>
                <w:color w:val="000000"/>
                <w:sz w:val="20"/>
                <w:szCs w:val="20"/>
              </w:rPr>
            </w:pPr>
          </w:p>
          <w:p w14:paraId="0DC504FF" w14:textId="77777777" w:rsidR="00561869" w:rsidRDefault="00561869" w:rsidP="00561869">
            <w:pPr>
              <w:jc w:val="center"/>
              <w:rPr>
                <w:rFonts w:ascii="Verdana" w:eastAsia="Verdana" w:hAnsi="Verdana" w:cs="Verdana"/>
                <w:b/>
                <w:color w:val="000000"/>
                <w:sz w:val="20"/>
                <w:szCs w:val="20"/>
              </w:rPr>
            </w:pPr>
            <w:r w:rsidRPr="143265F2">
              <w:rPr>
                <w:rFonts w:ascii="Verdana" w:eastAsia="Verdana" w:hAnsi="Verdana" w:cs="Verdana"/>
                <w:b/>
                <w:color w:val="000000" w:themeColor="text1"/>
                <w:sz w:val="20"/>
                <w:szCs w:val="20"/>
              </w:rPr>
              <w:t>ORDEN DEL DÍA</w:t>
            </w:r>
          </w:p>
          <w:p w14:paraId="5A5D5425" w14:textId="77777777" w:rsidR="00561869" w:rsidRPr="00354B5F" w:rsidRDefault="00561869" w:rsidP="00561869">
            <w:pPr>
              <w:jc w:val="center"/>
              <w:rPr>
                <w:rFonts w:ascii="Verdana" w:eastAsia="Verdana" w:hAnsi="Verdana" w:cs="Verdana"/>
                <w:b/>
                <w:color w:val="000000"/>
                <w:sz w:val="20"/>
                <w:szCs w:val="20"/>
              </w:rPr>
            </w:pPr>
          </w:p>
          <w:p w14:paraId="49720168" w14:textId="77777777" w:rsidR="00561869" w:rsidRPr="005479EE" w:rsidRDefault="00561869" w:rsidP="00EE3FB7">
            <w:pPr>
              <w:numPr>
                <w:ilvl w:val="0"/>
                <w:numId w:val="3"/>
              </w:numPr>
              <w:pBdr>
                <w:top w:val="nil"/>
                <w:left w:val="nil"/>
                <w:bottom w:val="nil"/>
                <w:right w:val="nil"/>
                <w:between w:val="nil"/>
              </w:pBdr>
              <w:jc w:val="left"/>
              <w:rPr>
                <w:rFonts w:ascii="Verdana" w:eastAsia="Verdana" w:hAnsi="Verdana" w:cs="Verdana"/>
                <w:color w:val="000000"/>
                <w:sz w:val="20"/>
                <w:szCs w:val="20"/>
              </w:rPr>
            </w:pPr>
            <w:r w:rsidRPr="143265F2">
              <w:rPr>
                <w:rFonts w:ascii="Verdana" w:eastAsia="Verdana" w:hAnsi="Verdana" w:cs="Verdana"/>
                <w:b/>
                <w:color w:val="000000" w:themeColor="text1"/>
                <w:sz w:val="20"/>
                <w:szCs w:val="20"/>
              </w:rPr>
              <w:t>VERIFICACIÓN DEL QUÓRUM</w:t>
            </w:r>
          </w:p>
          <w:p w14:paraId="35ACD730" w14:textId="77777777" w:rsidR="00561869" w:rsidRPr="005479EE" w:rsidRDefault="00561869" w:rsidP="00561869">
            <w:pPr>
              <w:pBdr>
                <w:top w:val="nil"/>
                <w:left w:val="nil"/>
                <w:bottom w:val="nil"/>
                <w:right w:val="nil"/>
                <w:between w:val="nil"/>
              </w:pBdr>
              <w:ind w:left="360"/>
              <w:rPr>
                <w:rFonts w:ascii="Verdana" w:eastAsia="Verdana" w:hAnsi="Verdana" w:cs="Verdana"/>
                <w:color w:val="000000"/>
                <w:sz w:val="20"/>
                <w:szCs w:val="20"/>
              </w:rPr>
            </w:pPr>
          </w:p>
          <w:p w14:paraId="42C80F33" w14:textId="77777777" w:rsidR="00561869" w:rsidRPr="00354B5F" w:rsidRDefault="00561869" w:rsidP="00561869">
            <w:pPr>
              <w:rPr>
                <w:rFonts w:ascii="Verdana" w:eastAsia="Verdana" w:hAnsi="Verdana" w:cs="Verdana"/>
                <w:b/>
                <w:color w:val="000000"/>
                <w:sz w:val="20"/>
                <w:szCs w:val="20"/>
              </w:rPr>
            </w:pPr>
          </w:p>
          <w:p w14:paraId="0FFBEB4D" w14:textId="77777777" w:rsidR="00561869" w:rsidRPr="005479EE" w:rsidRDefault="00561869" w:rsidP="00EE3FB7">
            <w:pPr>
              <w:numPr>
                <w:ilvl w:val="0"/>
                <w:numId w:val="3"/>
              </w:numPr>
              <w:pBdr>
                <w:top w:val="nil"/>
                <w:left w:val="nil"/>
                <w:bottom w:val="nil"/>
                <w:right w:val="nil"/>
                <w:between w:val="nil"/>
              </w:pBdr>
              <w:jc w:val="left"/>
              <w:rPr>
                <w:rFonts w:ascii="Verdana" w:eastAsia="Verdana" w:hAnsi="Verdana" w:cs="Verdana"/>
                <w:b/>
                <w:color w:val="000000"/>
                <w:sz w:val="20"/>
                <w:szCs w:val="20"/>
              </w:rPr>
            </w:pPr>
            <w:r w:rsidRPr="143265F2">
              <w:rPr>
                <w:rFonts w:ascii="Verdana" w:eastAsia="Verdana" w:hAnsi="Verdana" w:cs="Verdana"/>
                <w:b/>
                <w:color w:val="000000" w:themeColor="text1"/>
                <w:sz w:val="20"/>
                <w:szCs w:val="20"/>
              </w:rPr>
              <w:t>LECTURA Y APROBACIÓN DEL ORDEN DEL DÍA</w:t>
            </w:r>
          </w:p>
          <w:p w14:paraId="4E7E9F4C" w14:textId="77777777" w:rsidR="00561869" w:rsidRPr="005479EE" w:rsidRDefault="00561869" w:rsidP="00561869">
            <w:pPr>
              <w:pBdr>
                <w:top w:val="nil"/>
                <w:left w:val="nil"/>
                <w:bottom w:val="nil"/>
                <w:right w:val="nil"/>
                <w:between w:val="nil"/>
              </w:pBdr>
              <w:ind w:left="360"/>
              <w:rPr>
                <w:rFonts w:ascii="Verdana" w:eastAsia="Verdana" w:hAnsi="Verdana" w:cs="Verdana"/>
                <w:b/>
                <w:color w:val="000000"/>
                <w:sz w:val="20"/>
                <w:szCs w:val="20"/>
              </w:rPr>
            </w:pPr>
          </w:p>
          <w:p w14:paraId="6AB1F488" w14:textId="77777777" w:rsidR="00561869" w:rsidRPr="00354B5F" w:rsidRDefault="00561869" w:rsidP="00561869">
            <w:pPr>
              <w:pBdr>
                <w:top w:val="nil"/>
                <w:left w:val="nil"/>
                <w:bottom w:val="nil"/>
                <w:right w:val="nil"/>
                <w:between w:val="nil"/>
              </w:pBdr>
              <w:rPr>
                <w:rFonts w:ascii="Verdana" w:eastAsia="Verdana" w:hAnsi="Verdana" w:cs="Verdana"/>
                <w:b/>
                <w:color w:val="000000"/>
                <w:sz w:val="20"/>
                <w:szCs w:val="20"/>
              </w:rPr>
            </w:pPr>
          </w:p>
          <w:p w14:paraId="66214558" w14:textId="77777777" w:rsidR="00561869" w:rsidRDefault="00561869" w:rsidP="00561869">
            <w:pPr>
              <w:pBdr>
                <w:top w:val="nil"/>
                <w:left w:val="nil"/>
                <w:bottom w:val="nil"/>
                <w:right w:val="nil"/>
                <w:between w:val="nil"/>
              </w:pBdr>
              <w:ind w:right="38"/>
              <w:rPr>
                <w:rFonts w:ascii="Verdana" w:eastAsia="Verdana" w:hAnsi="Verdana" w:cs="Verdana"/>
                <w:b/>
                <w:color w:val="000000"/>
                <w:sz w:val="20"/>
                <w:szCs w:val="20"/>
              </w:rPr>
            </w:pPr>
            <w:r w:rsidRPr="143265F2">
              <w:rPr>
                <w:rFonts w:ascii="Verdana" w:eastAsia="Verdana" w:hAnsi="Verdana" w:cs="Verdana"/>
                <w:b/>
                <w:color w:val="000000" w:themeColor="text1"/>
                <w:sz w:val="20"/>
                <w:szCs w:val="20"/>
              </w:rPr>
              <w:t>3. PROYECTOS REGULATORIOS DE CARÁCTER GENERAL</w:t>
            </w:r>
          </w:p>
          <w:p w14:paraId="256E2AEB" w14:textId="77777777" w:rsidR="00561869" w:rsidRDefault="00561869" w:rsidP="00561869">
            <w:pPr>
              <w:pBdr>
                <w:top w:val="nil"/>
                <w:left w:val="nil"/>
                <w:bottom w:val="nil"/>
                <w:right w:val="nil"/>
                <w:between w:val="nil"/>
              </w:pBdr>
              <w:ind w:right="38"/>
              <w:rPr>
                <w:rFonts w:ascii="Verdana" w:eastAsia="Verdana" w:hAnsi="Verdana" w:cs="Verdana"/>
                <w:b/>
                <w:spacing w:val="-2"/>
                <w:sz w:val="20"/>
                <w:szCs w:val="20"/>
              </w:rPr>
            </w:pPr>
          </w:p>
          <w:p w14:paraId="37E44724" w14:textId="77777777" w:rsidR="00561869" w:rsidRDefault="00561869" w:rsidP="6A343519">
            <w:pPr>
              <w:pBdr>
                <w:top w:val="nil"/>
                <w:left w:val="nil"/>
                <w:bottom w:val="nil"/>
                <w:right w:val="nil"/>
                <w:between w:val="nil"/>
              </w:pBdr>
              <w:ind w:left="708" w:right="38"/>
              <w:rPr>
                <w:rFonts w:ascii="Verdana" w:eastAsia="Verdana" w:hAnsi="Verdana" w:cs="Verdana"/>
                <w:sz w:val="20"/>
                <w:szCs w:val="20"/>
              </w:rPr>
            </w:pPr>
            <w:r w:rsidRPr="143265F2">
              <w:rPr>
                <w:rFonts w:ascii="Verdana" w:eastAsia="Verdana" w:hAnsi="Verdana" w:cs="Verdana"/>
                <w:b/>
                <w:spacing w:val="-2"/>
                <w:sz w:val="20"/>
                <w:szCs w:val="20"/>
              </w:rPr>
              <w:t xml:space="preserve">3.1. </w:t>
            </w:r>
            <w:r w:rsidRPr="143265F2">
              <w:rPr>
                <w:rFonts w:ascii="Verdana" w:eastAsia="Verdana" w:hAnsi="Verdana" w:cs="Verdana"/>
                <w:spacing w:val="-2"/>
                <w:sz w:val="20"/>
                <w:szCs w:val="20"/>
              </w:rPr>
              <w:t>Solicitud de aprobación de la Matriz e Informe de Participación Ciudadana respecto de la propuesta de nuevo marco tarifario al que deben someterse las personas prestadoras del servicio público de aseo que atienden municipios y/o distritos con más de 5.000 suscriptores en áreas urbanas, así como de autorización para someter a consideración de la Comisión de Regulación el proyecto de Resolución definitiva “</w:t>
            </w:r>
            <w:r w:rsidRPr="143265F2">
              <w:rPr>
                <w:rFonts w:ascii="Verdana" w:eastAsia="Verdana" w:hAnsi="Verdana" w:cs="Verdana"/>
                <w:i/>
                <w:spacing w:val="-2"/>
                <w:sz w:val="20"/>
                <w:szCs w:val="20"/>
              </w:rPr>
              <w:t>Por la cual se subroga el Título 2, Parte 3, Libro 5 de la Resolución CRA 943 de 2021, relacionado con la metodología tarifaria a la que deben someterse las personas prestadoras del servicio público de aseo que atiendan municipios y/o distritos de más de 5.000 suscriptores en áreas urbanas, y se dictan otras disposiciones</w:t>
            </w:r>
            <w:r w:rsidRPr="143265F2">
              <w:rPr>
                <w:rFonts w:ascii="Verdana" w:eastAsia="Verdana" w:hAnsi="Verdana" w:cs="Verdana"/>
                <w:spacing w:val="-2"/>
                <w:sz w:val="20"/>
                <w:szCs w:val="20"/>
              </w:rPr>
              <w:t>”, junto con el documento de trabajo final.</w:t>
            </w:r>
          </w:p>
          <w:p w14:paraId="4B8A0E1D" w14:textId="3E2F0E2B" w:rsidR="00561869" w:rsidRDefault="0BAB55D4" w:rsidP="00561869">
            <w:pPr>
              <w:pBdr>
                <w:top w:val="nil"/>
                <w:left w:val="nil"/>
                <w:bottom w:val="nil"/>
                <w:right w:val="nil"/>
                <w:between w:val="nil"/>
              </w:pBdr>
              <w:spacing w:before="101" w:line="273" w:lineRule="auto"/>
              <w:ind w:right="38"/>
              <w:rPr>
                <w:rFonts w:ascii="Verdana" w:eastAsia="Verdana" w:hAnsi="Verdana" w:cs="Verdana"/>
                <w:b/>
                <w:color w:val="000000"/>
                <w:sz w:val="20"/>
                <w:szCs w:val="20"/>
              </w:rPr>
            </w:pPr>
            <w:r w:rsidRPr="143265F2">
              <w:rPr>
                <w:rFonts w:ascii="Verdana" w:eastAsia="Verdana" w:hAnsi="Verdana" w:cs="Verdana"/>
                <w:b/>
                <w:color w:val="000000" w:themeColor="text1"/>
                <w:sz w:val="20"/>
                <w:szCs w:val="20"/>
              </w:rPr>
              <w:t>4</w:t>
            </w:r>
            <w:r w:rsidR="00561869" w:rsidRPr="143265F2">
              <w:rPr>
                <w:rFonts w:ascii="Verdana" w:eastAsia="Verdana" w:hAnsi="Verdana" w:cs="Verdana"/>
                <w:b/>
                <w:color w:val="000000" w:themeColor="text1"/>
                <w:sz w:val="20"/>
                <w:szCs w:val="20"/>
              </w:rPr>
              <w:t xml:space="preserve">. INVITACIONES </w:t>
            </w:r>
          </w:p>
          <w:p w14:paraId="0A4C46CE" w14:textId="77777777" w:rsidR="00561869" w:rsidRDefault="00561869" w:rsidP="00561869">
            <w:pPr>
              <w:pBdr>
                <w:top w:val="nil"/>
                <w:left w:val="nil"/>
                <w:bottom w:val="nil"/>
                <w:right w:val="nil"/>
                <w:between w:val="nil"/>
              </w:pBdr>
              <w:spacing w:before="101" w:line="273" w:lineRule="auto"/>
              <w:ind w:right="38"/>
              <w:rPr>
                <w:rFonts w:ascii="Verdana" w:eastAsia="Verdana" w:hAnsi="Verdana" w:cs="Verdana"/>
                <w:b/>
                <w:color w:val="000000"/>
                <w:sz w:val="20"/>
                <w:szCs w:val="20"/>
              </w:rPr>
            </w:pPr>
          </w:p>
          <w:p w14:paraId="449CA815" w14:textId="4F24C5C3" w:rsidR="00561869" w:rsidRPr="00354B5F" w:rsidRDefault="535D9BA0" w:rsidP="4B39D570">
            <w:pPr>
              <w:pBdr>
                <w:top w:val="nil"/>
                <w:left w:val="nil"/>
                <w:bottom w:val="nil"/>
                <w:right w:val="nil"/>
                <w:between w:val="nil"/>
              </w:pBdr>
              <w:ind w:right="38"/>
              <w:rPr>
                <w:rFonts w:ascii="Verdana" w:eastAsia="Verdana" w:hAnsi="Verdana" w:cs="Verdana"/>
                <w:color w:val="000000"/>
                <w:sz w:val="20"/>
                <w:szCs w:val="20"/>
              </w:rPr>
            </w:pPr>
            <w:r w:rsidRPr="143265F2">
              <w:rPr>
                <w:rFonts w:ascii="Verdana" w:eastAsia="Verdana" w:hAnsi="Verdana" w:cs="Verdana"/>
                <w:b/>
                <w:color w:val="000000" w:themeColor="text1"/>
                <w:sz w:val="20"/>
                <w:szCs w:val="20"/>
              </w:rPr>
              <w:t>5</w:t>
            </w:r>
            <w:r w:rsidR="00561869" w:rsidRPr="143265F2">
              <w:rPr>
                <w:rFonts w:ascii="Verdana" w:eastAsia="Verdana" w:hAnsi="Verdana" w:cs="Verdana"/>
                <w:b/>
                <w:color w:val="000000" w:themeColor="text1"/>
                <w:sz w:val="20"/>
                <w:szCs w:val="20"/>
              </w:rPr>
              <w:t>.  VARIOS</w:t>
            </w:r>
          </w:p>
        </w:tc>
      </w:tr>
    </w:tbl>
    <w:p w14:paraId="3ACBF1EF" w14:textId="48459B68" w:rsidR="00F7739F" w:rsidRDefault="00F7739F" w:rsidP="004C2826">
      <w:pPr>
        <w:rPr>
          <w:rFonts w:ascii="Verdana" w:eastAsia="Verdana" w:hAnsi="Verdana" w:cs="Verdana"/>
        </w:rPr>
      </w:pPr>
    </w:p>
    <w:p w14:paraId="18EFA5F3" w14:textId="332D1A00" w:rsidR="005C3EC8" w:rsidRPr="005E4C9F" w:rsidRDefault="005E4C9F" w:rsidP="005E4C9F">
      <w:pPr>
        <w:rPr>
          <w:rFonts w:ascii="Verdana" w:eastAsia="Verdana" w:hAnsi="Verdana" w:cs="Verdana"/>
          <w:color w:val="0F4761" w:themeColor="accent1" w:themeShade="BF"/>
          <w:sz w:val="20"/>
          <w:szCs w:val="20"/>
        </w:rPr>
      </w:pPr>
      <w:r w:rsidRPr="315C5959">
        <w:rPr>
          <w:rFonts w:ascii="Verdana" w:eastAsia="Verdana" w:hAnsi="Verdana" w:cs="Verdana"/>
          <w:color w:val="0F4761" w:themeColor="accent1" w:themeShade="BF"/>
          <w:sz w:val="20"/>
          <w:szCs w:val="20"/>
        </w:rPr>
        <w:t>DESARROLLO</w:t>
      </w:r>
    </w:p>
    <w:p w14:paraId="3411722A" w14:textId="77777777" w:rsidR="005E4C9F" w:rsidRDefault="005E4C9F" w:rsidP="004C2826">
      <w:pPr>
        <w:rPr>
          <w:rFonts w:ascii="Verdana" w:eastAsia="Verdana" w:hAnsi="Verdana" w:cs="Verdana"/>
          <w:sz w:val="20"/>
          <w:szCs w:val="20"/>
        </w:rPr>
      </w:pPr>
    </w:p>
    <w:p w14:paraId="2466F800" w14:textId="77777777" w:rsidR="005E4C9F" w:rsidRPr="005E4C9F" w:rsidRDefault="005E4C9F" w:rsidP="00EE3FB7">
      <w:pPr>
        <w:pStyle w:val="Prrafodelista"/>
        <w:numPr>
          <w:ilvl w:val="0"/>
          <w:numId w:val="2"/>
        </w:numPr>
        <w:rPr>
          <w:rFonts w:ascii="Verdana" w:eastAsia="Verdana" w:hAnsi="Verdana" w:cs="Verdana"/>
          <w:color w:val="0F4761" w:themeColor="accent1" w:themeShade="BF"/>
          <w:sz w:val="20"/>
          <w:szCs w:val="20"/>
        </w:rPr>
      </w:pPr>
      <w:r w:rsidRPr="315C5959">
        <w:rPr>
          <w:rFonts w:ascii="Verdana" w:eastAsia="Verdana" w:hAnsi="Verdana" w:cs="Verdana"/>
          <w:color w:val="0F4761" w:themeColor="accent1" w:themeShade="BF"/>
          <w:sz w:val="20"/>
          <w:szCs w:val="20"/>
        </w:rPr>
        <w:t>VERIFICACIÓN DEL QUÓRUM</w:t>
      </w:r>
    </w:p>
    <w:p w14:paraId="46C31574" w14:textId="29ED5A4B" w:rsidR="749D7361" w:rsidRPr="009D1D14" w:rsidRDefault="749D7361" w:rsidP="64B1639C">
      <w:pPr>
        <w:pStyle w:val="Prrafodelista"/>
        <w:ind w:left="360"/>
        <w:rPr>
          <w:rFonts w:ascii="Verdana" w:eastAsia="Verdana" w:hAnsi="Verdana" w:cs="Verdana"/>
          <w:sz w:val="20"/>
          <w:szCs w:val="20"/>
        </w:rPr>
      </w:pPr>
      <w:r w:rsidRPr="315C5959">
        <w:rPr>
          <w:rFonts w:ascii="Verdana" w:eastAsia="Verdana" w:hAnsi="Verdana" w:cs="Verdana"/>
          <w:sz w:val="20"/>
          <w:szCs w:val="20"/>
        </w:rPr>
        <w:t>Presente</w:t>
      </w:r>
    </w:p>
    <w:p w14:paraId="1D44D9DD" w14:textId="77777777" w:rsidR="005E4C9F" w:rsidRPr="001D3F28" w:rsidRDefault="005E4C9F" w:rsidP="005E4C9F">
      <w:pPr>
        <w:pBdr>
          <w:top w:val="nil"/>
          <w:left w:val="nil"/>
          <w:bottom w:val="nil"/>
          <w:right w:val="nil"/>
          <w:between w:val="nil"/>
        </w:pBdr>
        <w:ind w:left="360"/>
        <w:rPr>
          <w:rFonts w:ascii="Verdana" w:eastAsia="Verdana" w:hAnsi="Verdana" w:cs="Verdana"/>
          <w:color w:val="000000"/>
          <w:sz w:val="20"/>
          <w:szCs w:val="20"/>
        </w:rPr>
      </w:pPr>
    </w:p>
    <w:p w14:paraId="01E6CCAD" w14:textId="77777777" w:rsidR="005E4C9F" w:rsidRPr="005E4C9F" w:rsidRDefault="005E4C9F" w:rsidP="00EE3FB7">
      <w:pPr>
        <w:pStyle w:val="Prrafodelista"/>
        <w:numPr>
          <w:ilvl w:val="0"/>
          <w:numId w:val="2"/>
        </w:numPr>
        <w:rPr>
          <w:rFonts w:ascii="Verdana" w:eastAsia="Verdana" w:hAnsi="Verdana" w:cs="Verdana"/>
          <w:color w:val="0F4761" w:themeColor="accent1" w:themeShade="BF"/>
          <w:sz w:val="20"/>
          <w:szCs w:val="20"/>
        </w:rPr>
      </w:pPr>
      <w:r w:rsidRPr="315C5959">
        <w:rPr>
          <w:rFonts w:ascii="Verdana" w:eastAsia="Verdana" w:hAnsi="Verdana" w:cs="Verdana"/>
          <w:color w:val="0F4761" w:themeColor="accent1" w:themeShade="BF"/>
          <w:sz w:val="20"/>
          <w:szCs w:val="20"/>
        </w:rPr>
        <w:t>LECTURA Y APROBACIÓN DEL ORDEN DEL DIA</w:t>
      </w:r>
    </w:p>
    <w:p w14:paraId="2432C36B" w14:textId="62F76261" w:rsidR="005E4C9F" w:rsidRPr="009D1D14" w:rsidRDefault="2F07BB2C" w:rsidP="64B1639C">
      <w:pPr>
        <w:pStyle w:val="Prrafodelista"/>
        <w:ind w:left="360"/>
        <w:rPr>
          <w:rFonts w:ascii="Verdana" w:eastAsia="Verdana" w:hAnsi="Verdana" w:cs="Verdana"/>
          <w:sz w:val="20"/>
          <w:szCs w:val="20"/>
        </w:rPr>
      </w:pPr>
      <w:r w:rsidRPr="315C5959">
        <w:rPr>
          <w:rFonts w:ascii="Verdana" w:eastAsia="Verdana" w:hAnsi="Verdana" w:cs="Verdana"/>
          <w:sz w:val="20"/>
          <w:szCs w:val="20"/>
        </w:rPr>
        <w:t xml:space="preserve">Se </w:t>
      </w:r>
      <w:r w:rsidR="163E45FC" w:rsidRPr="315C5959">
        <w:rPr>
          <w:rFonts w:ascii="Verdana" w:eastAsia="Verdana" w:hAnsi="Verdana" w:cs="Verdana"/>
          <w:sz w:val="20"/>
          <w:szCs w:val="20"/>
        </w:rPr>
        <w:t xml:space="preserve">sugiere hacer un ajuste en la redacción del punto 3.1 teniendo en cuenta que el objeto central del punto es la aprobación </w:t>
      </w:r>
      <w:r w:rsidR="14485F2B" w:rsidRPr="315C5959">
        <w:rPr>
          <w:rFonts w:ascii="Verdana" w:eastAsia="Verdana" w:hAnsi="Verdana" w:cs="Verdana"/>
          <w:sz w:val="20"/>
          <w:szCs w:val="20"/>
        </w:rPr>
        <w:t>para someter en consideración de la comisión de regulación el proyecto de resolución de Grandes Prestadores de aseo y el documento d</w:t>
      </w:r>
      <w:r w:rsidR="1AAF4413" w:rsidRPr="315C5959">
        <w:rPr>
          <w:rFonts w:ascii="Verdana" w:eastAsia="Verdana" w:hAnsi="Verdana" w:cs="Verdana"/>
          <w:sz w:val="20"/>
          <w:szCs w:val="20"/>
        </w:rPr>
        <w:t xml:space="preserve">e trabajo. Tal como </w:t>
      </w:r>
      <w:proofErr w:type="spellStart"/>
      <w:r w:rsidR="1AAF4413" w:rsidRPr="315C5959">
        <w:rPr>
          <w:rFonts w:ascii="Verdana" w:eastAsia="Verdana" w:hAnsi="Verdana" w:cs="Verdana"/>
          <w:sz w:val="20"/>
          <w:szCs w:val="20"/>
        </w:rPr>
        <w:t>esta</w:t>
      </w:r>
      <w:proofErr w:type="spellEnd"/>
      <w:r w:rsidR="1AAF4413" w:rsidRPr="315C5959">
        <w:rPr>
          <w:rFonts w:ascii="Verdana" w:eastAsia="Verdana" w:hAnsi="Verdana" w:cs="Verdana"/>
          <w:sz w:val="20"/>
          <w:szCs w:val="20"/>
        </w:rPr>
        <w:t xml:space="preserve"> redactado parece que la aprobación fuera a la matriz y el documento de participación ciudadana</w:t>
      </w:r>
      <w:r w:rsidR="08F44099" w:rsidRPr="315C5959">
        <w:rPr>
          <w:rFonts w:ascii="Verdana" w:eastAsia="Verdana" w:hAnsi="Verdana" w:cs="Verdana"/>
          <w:sz w:val="20"/>
          <w:szCs w:val="20"/>
        </w:rPr>
        <w:t xml:space="preserve"> los cuales, si bien hacen parte integral del proceso y justifican los ajustes, fueron objeto de análisis en </w:t>
      </w:r>
      <w:r w:rsidR="2315E260" w:rsidRPr="0F3C9952">
        <w:rPr>
          <w:rFonts w:ascii="Verdana" w:eastAsia="Verdana" w:hAnsi="Verdana" w:cs="Verdana"/>
          <w:sz w:val="20"/>
          <w:szCs w:val="20"/>
        </w:rPr>
        <w:t>el</w:t>
      </w:r>
      <w:r w:rsidR="08F44099" w:rsidRPr="0F3C9952">
        <w:rPr>
          <w:rFonts w:ascii="Verdana" w:eastAsia="Verdana" w:hAnsi="Verdana" w:cs="Verdana"/>
          <w:sz w:val="20"/>
          <w:szCs w:val="20"/>
        </w:rPr>
        <w:t xml:space="preserve"> </w:t>
      </w:r>
      <w:r w:rsidR="443A0C88" w:rsidRPr="0F3C9952">
        <w:rPr>
          <w:rFonts w:ascii="Verdana" w:eastAsia="Verdana" w:hAnsi="Verdana" w:cs="Verdana"/>
          <w:sz w:val="20"/>
          <w:szCs w:val="20"/>
        </w:rPr>
        <w:t>C</w:t>
      </w:r>
      <w:r w:rsidR="08F44099" w:rsidRPr="0F3C9952">
        <w:rPr>
          <w:rFonts w:ascii="Verdana" w:eastAsia="Verdana" w:hAnsi="Verdana" w:cs="Verdana"/>
          <w:sz w:val="20"/>
          <w:szCs w:val="20"/>
        </w:rPr>
        <w:t>omité</w:t>
      </w:r>
      <w:r w:rsidR="3575925F" w:rsidRPr="0F3C9952">
        <w:rPr>
          <w:rFonts w:ascii="Verdana" w:eastAsia="Verdana" w:hAnsi="Verdana" w:cs="Verdana"/>
          <w:sz w:val="20"/>
          <w:szCs w:val="20"/>
        </w:rPr>
        <w:t xml:space="preserve"> No. 20 de 2026 realizado el martes </w:t>
      </w:r>
      <w:r w:rsidR="3575925F" w:rsidRPr="32E4DAD0">
        <w:rPr>
          <w:rFonts w:ascii="Verdana" w:eastAsia="Verdana" w:hAnsi="Verdana" w:cs="Verdana"/>
          <w:sz w:val="20"/>
          <w:szCs w:val="20"/>
        </w:rPr>
        <w:t xml:space="preserve">16 de junio de </w:t>
      </w:r>
      <w:r w:rsidR="3575925F" w:rsidRPr="702B520B">
        <w:rPr>
          <w:rFonts w:ascii="Verdana" w:eastAsia="Verdana" w:hAnsi="Verdana" w:cs="Verdana"/>
          <w:sz w:val="20"/>
          <w:szCs w:val="20"/>
        </w:rPr>
        <w:t>2026</w:t>
      </w:r>
      <w:r w:rsidR="1AAF4413" w:rsidRPr="702B520B">
        <w:rPr>
          <w:rFonts w:ascii="Verdana" w:eastAsia="Verdana" w:hAnsi="Verdana" w:cs="Verdana"/>
          <w:sz w:val="20"/>
          <w:szCs w:val="20"/>
        </w:rPr>
        <w:t>.</w:t>
      </w:r>
    </w:p>
    <w:p w14:paraId="19B20945" w14:textId="08B59104" w:rsidR="005E4C9F" w:rsidRPr="009D1D14" w:rsidRDefault="005E4C9F" w:rsidP="2349A573">
      <w:pPr>
        <w:pStyle w:val="Prrafodelista"/>
        <w:ind w:left="360"/>
        <w:rPr>
          <w:rFonts w:ascii="Verdana" w:eastAsia="Verdana" w:hAnsi="Verdana" w:cs="Verdana"/>
          <w:sz w:val="20"/>
          <w:szCs w:val="20"/>
        </w:rPr>
      </w:pPr>
    </w:p>
    <w:p w14:paraId="72A91EA2" w14:textId="6F919D52" w:rsidR="005E4C9F" w:rsidRPr="009D1D14" w:rsidRDefault="1AAF4413" w:rsidP="2349A573">
      <w:pPr>
        <w:pStyle w:val="Prrafodelista"/>
        <w:ind w:left="360"/>
        <w:rPr>
          <w:rFonts w:ascii="Verdana" w:eastAsia="Verdana" w:hAnsi="Verdana" w:cs="Verdana"/>
          <w:sz w:val="20"/>
          <w:szCs w:val="20"/>
        </w:rPr>
      </w:pPr>
      <w:r w:rsidRPr="315C5959">
        <w:rPr>
          <w:rFonts w:ascii="Verdana" w:eastAsia="Verdana" w:hAnsi="Verdana" w:cs="Verdana"/>
          <w:sz w:val="20"/>
          <w:szCs w:val="20"/>
        </w:rPr>
        <w:t xml:space="preserve">Con este comentario se </w:t>
      </w:r>
      <w:r w:rsidR="2F07BB2C" w:rsidRPr="315C5959">
        <w:rPr>
          <w:rFonts w:ascii="Verdana" w:eastAsia="Verdana" w:hAnsi="Verdana" w:cs="Verdana"/>
          <w:sz w:val="20"/>
          <w:szCs w:val="20"/>
        </w:rPr>
        <w:t>aprueba</w:t>
      </w:r>
      <w:r w:rsidR="009D1D14" w:rsidRPr="315C5959">
        <w:rPr>
          <w:rFonts w:ascii="Verdana" w:eastAsia="Verdana" w:hAnsi="Verdana" w:cs="Verdana"/>
          <w:sz w:val="20"/>
          <w:szCs w:val="20"/>
        </w:rPr>
        <w:t xml:space="preserve"> e informa que no se tiene ningún </w:t>
      </w:r>
      <w:r w:rsidR="1D60174F" w:rsidRPr="315C5959">
        <w:rPr>
          <w:rFonts w:ascii="Verdana" w:eastAsia="Verdana" w:hAnsi="Verdana" w:cs="Verdana"/>
          <w:sz w:val="20"/>
          <w:szCs w:val="20"/>
        </w:rPr>
        <w:t xml:space="preserve">tema de </w:t>
      </w:r>
      <w:r w:rsidR="009D1D14" w:rsidRPr="315C5959">
        <w:rPr>
          <w:rFonts w:ascii="Verdana" w:eastAsia="Verdana" w:hAnsi="Verdana" w:cs="Verdana"/>
          <w:sz w:val="20"/>
          <w:szCs w:val="20"/>
        </w:rPr>
        <w:t>varios</w:t>
      </w:r>
    </w:p>
    <w:p w14:paraId="2C5912AB" w14:textId="7A4A2AF2" w:rsidR="64B1639C" w:rsidRDefault="64B1639C" w:rsidP="00561869">
      <w:pPr>
        <w:rPr>
          <w:rFonts w:ascii="Verdana" w:eastAsia="Verdana" w:hAnsi="Verdana" w:cs="Verdana"/>
          <w:color w:val="0F4761" w:themeColor="accent1" w:themeShade="BF"/>
          <w:sz w:val="28"/>
          <w:szCs w:val="28"/>
        </w:rPr>
      </w:pPr>
    </w:p>
    <w:p w14:paraId="26633970" w14:textId="77777777" w:rsidR="00561869" w:rsidRPr="005479EE" w:rsidRDefault="00561869" w:rsidP="00561869">
      <w:pPr>
        <w:pBdr>
          <w:top w:val="nil"/>
          <w:left w:val="nil"/>
          <w:bottom w:val="nil"/>
          <w:right w:val="nil"/>
          <w:between w:val="nil"/>
        </w:pBdr>
        <w:ind w:left="360"/>
        <w:rPr>
          <w:rFonts w:ascii="Verdana" w:eastAsia="Verdana" w:hAnsi="Verdana" w:cs="Verdana"/>
          <w:b/>
          <w:color w:val="000000"/>
          <w:sz w:val="20"/>
          <w:szCs w:val="20"/>
        </w:rPr>
      </w:pPr>
    </w:p>
    <w:p w14:paraId="155509B6" w14:textId="1D569251" w:rsidR="00561869" w:rsidRPr="00561869" w:rsidRDefault="00561869" w:rsidP="00EE3FB7">
      <w:pPr>
        <w:pStyle w:val="Prrafodelista"/>
        <w:numPr>
          <w:ilvl w:val="0"/>
          <w:numId w:val="2"/>
        </w:numPr>
        <w:rPr>
          <w:rFonts w:ascii="Verdana" w:eastAsia="Verdana" w:hAnsi="Verdana" w:cs="Verdana"/>
          <w:color w:val="0F4761" w:themeColor="accent1" w:themeShade="BF"/>
          <w:sz w:val="28"/>
          <w:szCs w:val="28"/>
        </w:rPr>
      </w:pPr>
      <w:r w:rsidRPr="143265F2">
        <w:rPr>
          <w:rFonts w:ascii="Verdana" w:eastAsia="Verdana" w:hAnsi="Verdana" w:cs="Verdana"/>
          <w:color w:val="0F4761" w:themeColor="accent1" w:themeShade="BF"/>
          <w:sz w:val="28"/>
          <w:szCs w:val="28"/>
        </w:rPr>
        <w:t>PROYECTOS REGULATORIOS DE CARÁCTER GENERAL</w:t>
      </w:r>
    </w:p>
    <w:p w14:paraId="7A624B41" w14:textId="77777777" w:rsidR="00561869" w:rsidRDefault="00561869" w:rsidP="00561869">
      <w:pPr>
        <w:pBdr>
          <w:top w:val="nil"/>
          <w:left w:val="nil"/>
          <w:bottom w:val="nil"/>
          <w:right w:val="nil"/>
          <w:between w:val="nil"/>
        </w:pBdr>
        <w:ind w:right="38"/>
        <w:rPr>
          <w:rFonts w:ascii="Verdana" w:eastAsia="Verdana" w:hAnsi="Verdana" w:cs="Verdana"/>
          <w:b/>
          <w:spacing w:val="-2"/>
          <w:sz w:val="20"/>
          <w:szCs w:val="20"/>
        </w:rPr>
      </w:pPr>
    </w:p>
    <w:p w14:paraId="27EDE909" w14:textId="77777777" w:rsidR="00561869" w:rsidRPr="00F311B2" w:rsidRDefault="00561869" w:rsidP="00561869">
      <w:pPr>
        <w:pBdr>
          <w:top w:val="nil"/>
          <w:left w:val="nil"/>
          <w:bottom w:val="nil"/>
          <w:right w:val="nil"/>
          <w:between w:val="nil"/>
        </w:pBdr>
        <w:ind w:left="360" w:right="38"/>
        <w:rPr>
          <w:rFonts w:ascii="Verdana" w:eastAsia="Verdana" w:hAnsi="Verdana" w:cs="Verdana"/>
          <w:i/>
          <w:color w:val="156082" w:themeColor="accent1"/>
          <w:spacing w:val="-2"/>
          <w:sz w:val="20"/>
          <w:szCs w:val="20"/>
        </w:rPr>
      </w:pPr>
      <w:r w:rsidRPr="143265F2">
        <w:rPr>
          <w:rFonts w:ascii="Verdana" w:eastAsia="Verdana" w:hAnsi="Verdana" w:cs="Verdana"/>
          <w:b/>
          <w:i/>
          <w:color w:val="156082" w:themeColor="accent1"/>
          <w:spacing w:val="-2"/>
          <w:sz w:val="20"/>
          <w:szCs w:val="20"/>
        </w:rPr>
        <w:t xml:space="preserve">3.1. </w:t>
      </w:r>
      <w:r w:rsidRPr="143265F2">
        <w:rPr>
          <w:rFonts w:ascii="Verdana" w:eastAsia="Verdana" w:hAnsi="Verdana" w:cs="Verdana"/>
          <w:i/>
          <w:color w:val="156082" w:themeColor="accent1"/>
          <w:spacing w:val="-2"/>
          <w:sz w:val="20"/>
          <w:szCs w:val="20"/>
        </w:rPr>
        <w:t>Solicitud de aprobación de la Matriz e Informe de Participación Ciudadana respecto de la propuesta de nuevo marco tarifario al que deben someterse las personas prestadoras del servicio público de aseo que atienden municipios y/o distritos con más de 5.000 suscriptores en áreas urbanas, así como de autorización para someter a consideración de la Comisión de Regulación el proyecto de Resolución definitiva “Por la cual se subroga el Título 2, Parte 3, Libro 5 de la Resolución CRA 943 de 2021, relacionado con la metodología tarifaria a la que deben someterse las personas prestadoras del servicio público de aseo que atiendan municipios y/o distritos de más de 5.000 suscriptores en áreas urbanas, y se dictan otras disposiciones”, junto con el documento de trabajo final.</w:t>
      </w:r>
    </w:p>
    <w:p w14:paraId="6D11D1D0" w14:textId="77777777" w:rsidR="00561869" w:rsidRDefault="00561869" w:rsidP="00561869">
      <w:pPr>
        <w:pBdr>
          <w:top w:val="nil"/>
          <w:left w:val="nil"/>
          <w:bottom w:val="nil"/>
          <w:right w:val="nil"/>
          <w:between w:val="nil"/>
        </w:pBdr>
        <w:ind w:right="38"/>
        <w:rPr>
          <w:rFonts w:ascii="Verdana" w:eastAsia="Verdana" w:hAnsi="Verdana" w:cs="Verdana"/>
          <w:b/>
          <w:spacing w:val="-2"/>
          <w:sz w:val="20"/>
          <w:szCs w:val="20"/>
        </w:rPr>
      </w:pPr>
    </w:p>
    <w:tbl>
      <w:tblPr>
        <w:tblStyle w:val="Tablaconcuadrcula"/>
        <w:tblW w:w="0" w:type="auto"/>
        <w:shd w:val="clear" w:color="auto" w:fill="DAE9F7" w:themeFill="text2" w:themeFillTint="1A"/>
        <w:tblLook w:val="04A0" w:firstRow="1" w:lastRow="0" w:firstColumn="1" w:lastColumn="0" w:noHBand="0" w:noVBand="1"/>
      </w:tblPr>
      <w:tblGrid>
        <w:gridCol w:w="8828"/>
      </w:tblGrid>
      <w:tr w:rsidR="00F311B2" w:rsidRPr="00F311B2" w14:paraId="29298C49" w14:textId="77777777" w:rsidTr="00F311B2">
        <w:tc>
          <w:tcPr>
            <w:tcW w:w="8828" w:type="dxa"/>
            <w:shd w:val="clear" w:color="auto" w:fill="DAE9F7" w:themeFill="text2" w:themeFillTint="1A"/>
          </w:tcPr>
          <w:p w14:paraId="1F480661" w14:textId="77777777" w:rsidR="00F311B2" w:rsidRPr="00F311B2" w:rsidRDefault="00F311B2" w:rsidP="00ED18DC">
            <w:pPr>
              <w:pStyle w:val="Ttulo3"/>
              <w:outlineLvl w:val="2"/>
              <w:rPr>
                <w:rFonts w:ascii="Verdana" w:eastAsia="Verdana" w:hAnsi="Verdana" w:cs="Verdana"/>
                <w:sz w:val="24"/>
                <w:szCs w:val="24"/>
              </w:rPr>
            </w:pPr>
            <w:r w:rsidRPr="143265F2">
              <w:rPr>
                <w:rFonts w:ascii="Verdana" w:eastAsia="Verdana" w:hAnsi="Verdana" w:cs="Verdana"/>
                <w:sz w:val="24"/>
                <w:szCs w:val="24"/>
              </w:rPr>
              <w:t>COMENTARIO EXPERTA COMISIONADA</w:t>
            </w:r>
          </w:p>
        </w:tc>
      </w:tr>
    </w:tbl>
    <w:p w14:paraId="4F845440" w14:textId="37DD07A1" w:rsidR="00F311B2" w:rsidRDefault="00F311B2" w:rsidP="00F311B2">
      <w:pPr>
        <w:pBdr>
          <w:top w:val="nil"/>
          <w:left w:val="nil"/>
          <w:bottom w:val="nil"/>
          <w:right w:val="nil"/>
          <w:between w:val="nil"/>
        </w:pBdr>
        <w:ind w:right="38"/>
        <w:rPr>
          <w:rFonts w:ascii="Verdana" w:eastAsia="Verdana" w:hAnsi="Verdana" w:cs="Verdana"/>
          <w:color w:val="000000"/>
          <w:sz w:val="20"/>
          <w:szCs w:val="20"/>
        </w:rPr>
      </w:pPr>
    </w:p>
    <w:p w14:paraId="0952A3C8" w14:textId="6E864B2E" w:rsidR="00B518A3" w:rsidRDefault="00AF4D9C" w:rsidP="0231B828">
      <w:pPr>
        <w:pBdr>
          <w:top w:val="nil"/>
          <w:left w:val="nil"/>
          <w:bottom w:val="nil"/>
          <w:right w:val="nil"/>
          <w:between w:val="nil"/>
        </w:pBdr>
        <w:ind w:right="38"/>
      </w:pPr>
      <w:r w:rsidRPr="0231B828">
        <w:rPr>
          <w:rFonts w:ascii="Verdana" w:eastAsia="Verdana" w:hAnsi="Verdana" w:cs="Verdana"/>
          <w:color w:val="000000" w:themeColor="text1"/>
          <w:sz w:val="20"/>
          <w:szCs w:val="20"/>
        </w:rPr>
        <w:t xml:space="preserve">En primer lugar, quiero destacar el trabajo realizado por el equipo </w:t>
      </w:r>
      <w:r w:rsidR="00874806" w:rsidRPr="0231B828">
        <w:rPr>
          <w:rFonts w:ascii="Verdana" w:eastAsia="Verdana" w:hAnsi="Verdana" w:cs="Verdana"/>
          <w:color w:val="000000" w:themeColor="text1"/>
          <w:sz w:val="20"/>
          <w:szCs w:val="20"/>
        </w:rPr>
        <w:t>técnico</w:t>
      </w:r>
      <w:r w:rsidRPr="0231B828">
        <w:rPr>
          <w:rFonts w:ascii="Verdana" w:eastAsia="Verdana" w:hAnsi="Verdana" w:cs="Verdana"/>
          <w:color w:val="000000" w:themeColor="text1"/>
          <w:sz w:val="20"/>
          <w:szCs w:val="20"/>
        </w:rPr>
        <w:t xml:space="preserve"> de la CRA liderado por el experto </w:t>
      </w:r>
      <w:r w:rsidR="1B78D26D" w:rsidRPr="0231B828">
        <w:rPr>
          <w:rFonts w:ascii="Verdana" w:eastAsia="Verdana" w:hAnsi="Verdana" w:cs="Verdana"/>
          <w:color w:val="000000" w:themeColor="text1"/>
          <w:sz w:val="20"/>
          <w:szCs w:val="20"/>
        </w:rPr>
        <w:t>comisionado</w:t>
      </w:r>
      <w:r w:rsidRPr="0231B828">
        <w:rPr>
          <w:rFonts w:ascii="Verdana" w:eastAsia="Verdana" w:hAnsi="Verdana" w:cs="Verdana"/>
          <w:color w:val="000000" w:themeColor="text1"/>
          <w:sz w:val="20"/>
          <w:szCs w:val="20"/>
        </w:rPr>
        <w:t xml:space="preserve"> Juan Camilo Aceved</w:t>
      </w:r>
      <w:r w:rsidR="4DAC1969" w:rsidRPr="0231B828">
        <w:rPr>
          <w:rFonts w:ascii="Verdana" w:eastAsia="Verdana" w:hAnsi="Verdana" w:cs="Verdana"/>
          <w:color w:val="000000" w:themeColor="text1"/>
          <w:sz w:val="20"/>
          <w:szCs w:val="20"/>
        </w:rPr>
        <w:t>o</w:t>
      </w:r>
      <w:r w:rsidR="50E7D871" w:rsidRPr="0231B828">
        <w:rPr>
          <w:rFonts w:ascii="Verdana" w:eastAsia="Verdana" w:hAnsi="Verdana" w:cs="Verdana"/>
          <w:color w:val="000000" w:themeColor="text1"/>
          <w:sz w:val="20"/>
          <w:szCs w:val="20"/>
        </w:rPr>
        <w:t xml:space="preserve">, </w:t>
      </w:r>
      <w:r w:rsidR="50E7D871" w:rsidRPr="0231B828">
        <w:rPr>
          <w:rFonts w:ascii="Verdana" w:eastAsia="Verdana" w:hAnsi="Verdana" w:cs="Verdana"/>
          <w:sz w:val="20"/>
          <w:szCs w:val="20"/>
        </w:rPr>
        <w:t xml:space="preserve">Superando los incidentes de recusación que afectaron de manera sucesiva el proceso aprobatorio del </w:t>
      </w:r>
      <w:proofErr w:type="spellStart"/>
      <w:r w:rsidR="50E7D871" w:rsidRPr="0231B828">
        <w:rPr>
          <w:rFonts w:ascii="Verdana" w:eastAsia="Verdana" w:hAnsi="Verdana" w:cs="Verdana"/>
          <w:sz w:val="20"/>
          <w:szCs w:val="20"/>
        </w:rPr>
        <w:t>nuevop</w:t>
      </w:r>
      <w:proofErr w:type="spellEnd"/>
      <w:r w:rsidR="50E7D871" w:rsidRPr="0231B828">
        <w:rPr>
          <w:rFonts w:ascii="Verdana" w:eastAsia="Verdana" w:hAnsi="Verdana" w:cs="Verdana"/>
          <w:sz w:val="20"/>
          <w:szCs w:val="20"/>
        </w:rPr>
        <w:t xml:space="preserve"> marco de </w:t>
      </w:r>
      <w:r w:rsidR="62306E71" w:rsidRPr="0231B828">
        <w:rPr>
          <w:rFonts w:ascii="Verdana" w:eastAsia="Verdana" w:hAnsi="Verdana" w:cs="Verdana"/>
          <w:sz w:val="20"/>
          <w:szCs w:val="20"/>
        </w:rPr>
        <w:t>aseo</w:t>
      </w:r>
      <w:r w:rsidR="50E7D871" w:rsidRPr="0231B828">
        <w:rPr>
          <w:rFonts w:ascii="Verdana" w:eastAsia="Verdana" w:hAnsi="Verdana" w:cs="Verdana"/>
          <w:sz w:val="20"/>
          <w:szCs w:val="20"/>
        </w:rPr>
        <w:t>, fue posible continuar con el desarrollo ordinario del proceso regulatorio</w:t>
      </w:r>
    </w:p>
    <w:p w14:paraId="3B6E871D" w14:textId="0C34043E" w:rsidR="00B518A3" w:rsidRDefault="00AF4D9C" w:rsidP="0231B828">
      <w:pPr>
        <w:pBdr>
          <w:top w:val="nil"/>
          <w:left w:val="nil"/>
          <w:bottom w:val="nil"/>
          <w:right w:val="nil"/>
          <w:between w:val="nil"/>
        </w:pBdr>
        <w:ind w:right="38"/>
      </w:pPr>
      <w:r w:rsidRPr="0231B828">
        <w:rPr>
          <w:rFonts w:ascii="Verdana" w:eastAsia="Verdana" w:hAnsi="Verdana" w:cs="Verdana"/>
          <w:color w:val="000000" w:themeColor="text1"/>
          <w:sz w:val="20"/>
          <w:szCs w:val="20"/>
        </w:rPr>
        <w:t xml:space="preserve"> lo que ha permitido </w:t>
      </w:r>
      <w:r w:rsidR="00B33D2B" w:rsidRPr="0231B828">
        <w:rPr>
          <w:rFonts w:ascii="Verdana" w:eastAsia="Verdana" w:hAnsi="Verdana" w:cs="Verdana"/>
          <w:color w:val="000000" w:themeColor="text1"/>
          <w:sz w:val="20"/>
          <w:szCs w:val="20"/>
        </w:rPr>
        <w:t xml:space="preserve">presentar ante el comité de expertos el proyecto de resolución </w:t>
      </w:r>
      <w:r w:rsidR="00874806" w:rsidRPr="0231B828">
        <w:rPr>
          <w:rFonts w:ascii="Verdana" w:eastAsia="Verdana" w:hAnsi="Verdana" w:cs="Verdana"/>
          <w:color w:val="000000" w:themeColor="text1"/>
          <w:sz w:val="20"/>
          <w:szCs w:val="20"/>
        </w:rPr>
        <w:t xml:space="preserve">que define la metodología tarifaria </w:t>
      </w:r>
      <w:r w:rsidR="008754DC" w:rsidRPr="0231B828">
        <w:rPr>
          <w:rFonts w:ascii="Verdana" w:eastAsia="Verdana" w:hAnsi="Verdana" w:cs="Verdana"/>
          <w:color w:val="000000" w:themeColor="text1"/>
          <w:sz w:val="20"/>
          <w:szCs w:val="20"/>
        </w:rPr>
        <w:t xml:space="preserve">para las personas prestadoras </w:t>
      </w:r>
      <w:r w:rsidR="00B518A3" w:rsidRPr="0231B828">
        <w:rPr>
          <w:rFonts w:ascii="Verdana" w:eastAsia="Verdana" w:hAnsi="Verdana" w:cs="Verdana"/>
          <w:color w:val="000000" w:themeColor="text1"/>
          <w:sz w:val="20"/>
          <w:szCs w:val="20"/>
        </w:rPr>
        <w:t>del servicio público de aseo que atienden municipios</w:t>
      </w:r>
      <w:r w:rsidR="00F01C72" w:rsidRPr="0231B828">
        <w:rPr>
          <w:rFonts w:ascii="Verdana" w:eastAsia="Verdana" w:hAnsi="Verdana" w:cs="Verdana"/>
          <w:color w:val="000000" w:themeColor="text1"/>
          <w:sz w:val="20"/>
          <w:szCs w:val="20"/>
        </w:rPr>
        <w:t xml:space="preserve"> con más de 5.000 suscriptores en áreas urbanas</w:t>
      </w:r>
      <w:r w:rsidR="00D2043F" w:rsidRPr="0231B828">
        <w:rPr>
          <w:rFonts w:ascii="Verdana" w:eastAsia="Verdana" w:hAnsi="Verdana" w:cs="Verdana"/>
          <w:color w:val="000000" w:themeColor="text1"/>
          <w:sz w:val="20"/>
          <w:szCs w:val="20"/>
        </w:rPr>
        <w:t xml:space="preserve">, trabajo arduo que recoge las observaciones del proyecto de participación ciudadana y se destaca por el análisis </w:t>
      </w:r>
      <w:r w:rsidR="0C4848D4" w:rsidRPr="0231B828">
        <w:rPr>
          <w:rFonts w:ascii="Verdana" w:eastAsia="Verdana" w:hAnsi="Verdana" w:cs="Verdana"/>
          <w:color w:val="000000" w:themeColor="text1"/>
          <w:sz w:val="20"/>
          <w:szCs w:val="20"/>
        </w:rPr>
        <w:t>t</w:t>
      </w:r>
      <w:r w:rsidR="00D2043F" w:rsidRPr="0231B828">
        <w:rPr>
          <w:rFonts w:ascii="Verdana" w:eastAsia="Verdana" w:hAnsi="Verdana" w:cs="Verdana"/>
          <w:color w:val="000000" w:themeColor="text1"/>
          <w:sz w:val="20"/>
          <w:szCs w:val="20"/>
        </w:rPr>
        <w:t>écnico incorporado</w:t>
      </w:r>
      <w:r w:rsidR="00D575D8" w:rsidRPr="0231B828">
        <w:rPr>
          <w:rFonts w:ascii="Verdana" w:eastAsia="Verdana" w:hAnsi="Verdana" w:cs="Verdana"/>
          <w:color w:val="000000" w:themeColor="text1"/>
          <w:sz w:val="20"/>
          <w:szCs w:val="20"/>
        </w:rPr>
        <w:t xml:space="preserve"> en la definición de las fórmulas tarifarias</w:t>
      </w:r>
      <w:r w:rsidR="6D741505" w:rsidRPr="0231B828">
        <w:rPr>
          <w:rFonts w:ascii="Verdana" w:eastAsia="Verdana" w:hAnsi="Verdana" w:cs="Verdana"/>
          <w:color w:val="000000" w:themeColor="text1"/>
          <w:sz w:val="20"/>
          <w:szCs w:val="20"/>
        </w:rPr>
        <w:t>.</w:t>
      </w:r>
      <w:r w:rsidR="00D575D8" w:rsidRPr="0231B828">
        <w:rPr>
          <w:rFonts w:ascii="Verdana" w:eastAsia="Verdana" w:hAnsi="Verdana" w:cs="Verdana"/>
          <w:color w:val="000000" w:themeColor="text1"/>
          <w:sz w:val="20"/>
          <w:szCs w:val="20"/>
        </w:rPr>
        <w:t xml:space="preserve"> </w:t>
      </w:r>
    </w:p>
    <w:p w14:paraId="366B7F65" w14:textId="47D10B03" w:rsidR="00CB2E21" w:rsidRDefault="00CB2E21" w:rsidP="00CB2E21">
      <w:pPr>
        <w:pBdr>
          <w:top w:val="nil"/>
          <w:left w:val="nil"/>
          <w:bottom w:val="nil"/>
          <w:right w:val="nil"/>
          <w:between w:val="nil"/>
        </w:pBdr>
        <w:ind w:right="38"/>
        <w:rPr>
          <w:rFonts w:ascii="Verdana" w:eastAsia="Verdana" w:hAnsi="Verdana" w:cs="Verdana"/>
          <w:color w:val="000000" w:themeColor="text1"/>
          <w:sz w:val="20"/>
          <w:szCs w:val="20"/>
        </w:rPr>
      </w:pPr>
    </w:p>
    <w:p w14:paraId="55031916" w14:textId="77777777" w:rsidR="00CB2E21" w:rsidRDefault="00CB2E21" w:rsidP="00CB2E21">
      <w:pPr>
        <w:pBdr>
          <w:top w:val="nil"/>
          <w:left w:val="nil"/>
          <w:bottom w:val="nil"/>
          <w:right w:val="nil"/>
          <w:between w:val="nil"/>
        </w:pBdr>
        <w:ind w:right="38"/>
        <w:rPr>
          <w:rFonts w:ascii="Verdana" w:eastAsia="Verdana" w:hAnsi="Verdana" w:cs="Verdana"/>
          <w:color w:val="000000" w:themeColor="text1"/>
          <w:sz w:val="20"/>
          <w:szCs w:val="20"/>
        </w:rPr>
      </w:pPr>
      <w:r w:rsidRPr="143265F2">
        <w:rPr>
          <w:rFonts w:ascii="Verdana" w:eastAsia="Verdana" w:hAnsi="Verdana" w:cs="Verdana"/>
          <w:color w:val="000000" w:themeColor="text1"/>
          <w:sz w:val="20"/>
          <w:szCs w:val="20"/>
        </w:rPr>
        <w:t>Por otro lado, hago referencia a que los documentos aquí aportados responden al nutrido proceso de participación que se llevó a cabo, evidenciándose la incorporación de los apartados que fueron aclarados o aceptados en la matriz y documento de participación</w:t>
      </w:r>
    </w:p>
    <w:p w14:paraId="474AF5F8" w14:textId="22FA7353" w:rsidR="007254CB" w:rsidRDefault="007254CB" w:rsidP="00B518A3">
      <w:pPr>
        <w:pBdr>
          <w:top w:val="nil"/>
          <w:left w:val="nil"/>
          <w:bottom w:val="nil"/>
          <w:right w:val="nil"/>
          <w:between w:val="nil"/>
        </w:pBdr>
        <w:ind w:right="38"/>
        <w:rPr>
          <w:rFonts w:ascii="Verdana" w:eastAsia="Verdana" w:hAnsi="Verdana" w:cs="Verdana"/>
          <w:color w:val="000000" w:themeColor="text1"/>
          <w:sz w:val="20"/>
          <w:szCs w:val="20"/>
        </w:rPr>
      </w:pPr>
    </w:p>
    <w:p w14:paraId="3CAE91DF" w14:textId="1E5B3B5E" w:rsidR="241897D0" w:rsidRDefault="14865388" w:rsidP="0418AFC9">
      <w:pPr>
        <w:pStyle w:val="Sinespaciado"/>
        <w:jc w:val="both"/>
        <w:rPr>
          <w:rFonts w:ascii="Aptos" w:eastAsia="Aptos" w:hAnsi="Aptos" w:cs="Aptos"/>
          <w:sz w:val="24"/>
          <w:szCs w:val="24"/>
        </w:rPr>
      </w:pPr>
      <w:r w:rsidRPr="0418AFC9">
        <w:rPr>
          <w:rFonts w:ascii="Aptos" w:eastAsia="Aptos" w:hAnsi="Aptos" w:cs="Aptos"/>
          <w:sz w:val="24"/>
          <w:szCs w:val="24"/>
        </w:rPr>
        <w:t xml:space="preserve">El nuevo marco tarifario de aseo se articula de manera clara y oportuna con </w:t>
      </w:r>
      <w:r w:rsidR="344F9729" w:rsidRPr="3D834EA7">
        <w:rPr>
          <w:rFonts w:ascii="Aptos" w:eastAsia="Aptos" w:hAnsi="Aptos" w:cs="Aptos"/>
          <w:sz w:val="24"/>
          <w:szCs w:val="24"/>
        </w:rPr>
        <w:t>el programa</w:t>
      </w:r>
      <w:r w:rsidRPr="0418AFC9">
        <w:rPr>
          <w:rFonts w:ascii="Aptos" w:eastAsia="Aptos" w:hAnsi="Aptos" w:cs="Aptos"/>
          <w:sz w:val="24"/>
          <w:szCs w:val="24"/>
        </w:rPr>
        <w:t xml:space="preserve"> Basura </w:t>
      </w:r>
      <w:r w:rsidR="18A425F6" w:rsidRPr="463A8DBA">
        <w:rPr>
          <w:rFonts w:ascii="Aptos" w:eastAsia="Aptos" w:hAnsi="Aptos" w:cs="Aptos"/>
          <w:sz w:val="24"/>
          <w:szCs w:val="24"/>
        </w:rPr>
        <w:t>C</w:t>
      </w:r>
      <w:r w:rsidRPr="463A8DBA">
        <w:rPr>
          <w:rFonts w:ascii="Aptos" w:eastAsia="Aptos" w:hAnsi="Aptos" w:cs="Aptos"/>
          <w:sz w:val="24"/>
          <w:szCs w:val="24"/>
        </w:rPr>
        <w:t>ero</w:t>
      </w:r>
      <w:r w:rsidRPr="0418AFC9">
        <w:rPr>
          <w:rFonts w:ascii="Aptos" w:eastAsia="Aptos" w:hAnsi="Aptos" w:cs="Aptos"/>
          <w:sz w:val="24"/>
          <w:szCs w:val="24"/>
        </w:rPr>
        <w:t xml:space="preserve">, </w:t>
      </w:r>
      <w:r w:rsidRPr="3D834EA7">
        <w:rPr>
          <w:rFonts w:ascii="Aptos" w:eastAsia="Aptos" w:hAnsi="Aptos" w:cs="Aptos"/>
          <w:sz w:val="24"/>
          <w:szCs w:val="24"/>
        </w:rPr>
        <w:t>definid</w:t>
      </w:r>
      <w:r w:rsidR="1CA83845" w:rsidRPr="3D834EA7">
        <w:rPr>
          <w:rFonts w:ascii="Aptos" w:eastAsia="Aptos" w:hAnsi="Aptos" w:cs="Aptos"/>
          <w:sz w:val="24"/>
          <w:szCs w:val="24"/>
        </w:rPr>
        <w:t>o</w:t>
      </w:r>
      <w:r w:rsidRPr="0418AFC9">
        <w:rPr>
          <w:rFonts w:ascii="Aptos" w:eastAsia="Aptos" w:hAnsi="Aptos" w:cs="Aptos"/>
          <w:sz w:val="24"/>
          <w:szCs w:val="24"/>
        </w:rPr>
        <w:t xml:space="preserve"> </w:t>
      </w:r>
      <w:r w:rsidRPr="73D87542">
        <w:rPr>
          <w:rFonts w:ascii="Aptos" w:eastAsia="Aptos" w:hAnsi="Aptos" w:cs="Aptos"/>
          <w:sz w:val="24"/>
          <w:szCs w:val="24"/>
        </w:rPr>
        <w:t>desde el</w:t>
      </w:r>
      <w:r w:rsidRPr="0418AFC9">
        <w:rPr>
          <w:rFonts w:ascii="Aptos" w:eastAsia="Aptos" w:hAnsi="Aptos" w:cs="Aptos"/>
          <w:sz w:val="24"/>
          <w:szCs w:val="24"/>
        </w:rPr>
        <w:t xml:space="preserve"> gobierno del cambio, </w:t>
      </w:r>
      <w:r w:rsidR="6A1A2D19" w:rsidRPr="3D834EA7">
        <w:rPr>
          <w:rFonts w:ascii="Aptos" w:eastAsia="Aptos" w:hAnsi="Aptos" w:cs="Aptos"/>
          <w:sz w:val="24"/>
          <w:szCs w:val="24"/>
        </w:rPr>
        <w:t>e</w:t>
      </w:r>
      <w:r w:rsidRPr="3D834EA7">
        <w:rPr>
          <w:rFonts w:ascii="Aptos" w:eastAsia="Aptos" w:hAnsi="Aptos" w:cs="Aptos"/>
          <w:sz w:val="24"/>
          <w:szCs w:val="24"/>
        </w:rPr>
        <w:t>l</w:t>
      </w:r>
      <w:r w:rsidRPr="0418AFC9">
        <w:rPr>
          <w:rFonts w:ascii="Aptos" w:eastAsia="Aptos" w:hAnsi="Aptos" w:cs="Aptos"/>
          <w:sz w:val="24"/>
          <w:szCs w:val="24"/>
        </w:rPr>
        <w:t xml:space="preserve"> cual fue </w:t>
      </w:r>
      <w:r w:rsidRPr="3D834EA7">
        <w:rPr>
          <w:rFonts w:ascii="Aptos" w:eastAsia="Aptos" w:hAnsi="Aptos" w:cs="Aptos"/>
          <w:sz w:val="24"/>
          <w:szCs w:val="24"/>
        </w:rPr>
        <w:t>adoptad</w:t>
      </w:r>
      <w:r w:rsidR="31A6E869" w:rsidRPr="3D834EA7">
        <w:rPr>
          <w:rFonts w:ascii="Aptos" w:eastAsia="Aptos" w:hAnsi="Aptos" w:cs="Aptos"/>
          <w:sz w:val="24"/>
          <w:szCs w:val="24"/>
        </w:rPr>
        <w:t>o</w:t>
      </w:r>
      <w:r w:rsidRPr="0418AFC9">
        <w:rPr>
          <w:rFonts w:ascii="Aptos" w:eastAsia="Aptos" w:hAnsi="Aptos" w:cs="Aptos"/>
          <w:sz w:val="24"/>
          <w:szCs w:val="24"/>
        </w:rPr>
        <w:t xml:space="preserve"> mediante el </w:t>
      </w:r>
      <w:r w:rsidR="25448F1E" w:rsidRPr="3D834EA7">
        <w:rPr>
          <w:rFonts w:ascii="Aptos" w:eastAsia="Aptos" w:hAnsi="Aptos" w:cs="Aptos"/>
          <w:sz w:val="24"/>
          <w:szCs w:val="24"/>
        </w:rPr>
        <w:t>D</w:t>
      </w:r>
      <w:r w:rsidRPr="3D834EA7">
        <w:rPr>
          <w:rFonts w:ascii="Aptos" w:eastAsia="Aptos" w:hAnsi="Aptos" w:cs="Aptos"/>
          <w:sz w:val="24"/>
          <w:szCs w:val="24"/>
        </w:rPr>
        <w:t>ecreto</w:t>
      </w:r>
      <w:r w:rsidRPr="0418AFC9">
        <w:rPr>
          <w:rFonts w:ascii="Aptos" w:eastAsia="Aptos" w:hAnsi="Aptos" w:cs="Aptos"/>
          <w:sz w:val="24"/>
          <w:szCs w:val="24"/>
        </w:rPr>
        <w:t xml:space="preserve"> 670 de 2025</w:t>
      </w:r>
      <w:r w:rsidR="23F0377A" w:rsidRPr="73D87542">
        <w:rPr>
          <w:rFonts w:ascii="Aptos" w:eastAsia="Aptos" w:hAnsi="Aptos" w:cs="Aptos"/>
          <w:sz w:val="24"/>
          <w:szCs w:val="24"/>
        </w:rPr>
        <w:t xml:space="preserve">. </w:t>
      </w:r>
      <w:r w:rsidR="23F0377A" w:rsidRPr="05FAF6FD">
        <w:rPr>
          <w:rFonts w:ascii="Aptos" w:eastAsia="Aptos" w:hAnsi="Aptos" w:cs="Aptos"/>
          <w:sz w:val="24"/>
          <w:szCs w:val="24"/>
        </w:rPr>
        <w:t>Desde</w:t>
      </w:r>
      <w:r w:rsidR="23F0377A" w:rsidRPr="73D87542">
        <w:rPr>
          <w:rFonts w:ascii="Aptos" w:eastAsia="Aptos" w:hAnsi="Aptos" w:cs="Aptos"/>
          <w:sz w:val="24"/>
          <w:szCs w:val="24"/>
        </w:rPr>
        <w:t xml:space="preserve"> allí</w:t>
      </w:r>
      <w:r w:rsidRPr="0418AFC9">
        <w:rPr>
          <w:rFonts w:ascii="Aptos" w:eastAsia="Aptos" w:hAnsi="Aptos" w:cs="Aptos"/>
          <w:sz w:val="24"/>
          <w:szCs w:val="24"/>
        </w:rPr>
        <w:t xml:space="preserve"> se plantean lineamientos claros en torno a temas como la promoción de la economía circular de los residuos sólidos ordinarios y especiales, </w:t>
      </w:r>
      <w:r w:rsidR="27B624CB" w:rsidRPr="31AEEC7B">
        <w:rPr>
          <w:rFonts w:ascii="Aptos" w:eastAsia="Aptos" w:hAnsi="Aptos" w:cs="Aptos"/>
          <w:sz w:val="24"/>
          <w:szCs w:val="24"/>
        </w:rPr>
        <w:t>lo mismo que</w:t>
      </w:r>
      <w:r w:rsidRPr="0418AFC9">
        <w:rPr>
          <w:rFonts w:ascii="Aptos" w:eastAsia="Aptos" w:hAnsi="Aptos" w:cs="Aptos"/>
          <w:sz w:val="24"/>
          <w:szCs w:val="24"/>
        </w:rPr>
        <w:t xml:space="preserve"> el cambio cultural </w:t>
      </w:r>
      <w:r w:rsidRPr="31AEEC7B">
        <w:rPr>
          <w:rFonts w:ascii="Aptos" w:eastAsia="Aptos" w:hAnsi="Aptos" w:cs="Aptos"/>
          <w:sz w:val="24"/>
          <w:szCs w:val="24"/>
        </w:rPr>
        <w:t>basado</w:t>
      </w:r>
      <w:r w:rsidRPr="0418AFC9">
        <w:rPr>
          <w:rFonts w:ascii="Aptos" w:eastAsia="Aptos" w:hAnsi="Aptos" w:cs="Aptos"/>
          <w:sz w:val="24"/>
          <w:szCs w:val="24"/>
        </w:rPr>
        <w:t xml:space="preserve"> en la aplicación de la jerarquía en la gestión, prevención, reutilización, aprovechamiento, tratamiento y disposición final, a partir de la separación en la fuente y el manejo diferencial</w:t>
      </w:r>
      <w:r w:rsidR="4AA6F025" w:rsidRPr="31AEEC7B">
        <w:rPr>
          <w:rFonts w:ascii="Aptos" w:eastAsia="Aptos" w:hAnsi="Aptos" w:cs="Aptos"/>
          <w:sz w:val="24"/>
          <w:szCs w:val="24"/>
        </w:rPr>
        <w:t>.</w:t>
      </w:r>
    </w:p>
    <w:p w14:paraId="09B9F49B" w14:textId="76A68FE1" w:rsidR="241897D0" w:rsidRDefault="14865388" w:rsidP="0418AFC9">
      <w:pPr>
        <w:pStyle w:val="Sinespaciado"/>
        <w:jc w:val="both"/>
      </w:pPr>
      <w:r w:rsidRPr="0418AFC9">
        <w:rPr>
          <w:rFonts w:ascii="Aptos" w:eastAsia="Aptos" w:hAnsi="Aptos" w:cs="Aptos"/>
          <w:sz w:val="24"/>
          <w:szCs w:val="24"/>
        </w:rPr>
        <w:t xml:space="preserve"> </w:t>
      </w:r>
    </w:p>
    <w:p w14:paraId="34878730" w14:textId="72C4621D" w:rsidR="241897D0" w:rsidRDefault="43DA9810" w:rsidP="0418AFC9">
      <w:pPr>
        <w:pStyle w:val="Sinespaciado"/>
        <w:jc w:val="both"/>
      </w:pPr>
      <w:r w:rsidRPr="31AEEC7B">
        <w:rPr>
          <w:rFonts w:ascii="Aptos" w:eastAsia="Aptos" w:hAnsi="Aptos" w:cs="Aptos"/>
          <w:sz w:val="24"/>
          <w:szCs w:val="24"/>
        </w:rPr>
        <w:t xml:space="preserve">En ese sentido, </w:t>
      </w:r>
      <w:r w:rsidRPr="5CAEEB98">
        <w:rPr>
          <w:rFonts w:ascii="Aptos" w:eastAsia="Aptos" w:hAnsi="Aptos" w:cs="Aptos"/>
          <w:sz w:val="24"/>
          <w:szCs w:val="24"/>
        </w:rPr>
        <w:t>este</w:t>
      </w:r>
      <w:r w:rsidR="14865388" w:rsidRPr="0418AFC9">
        <w:rPr>
          <w:rFonts w:ascii="Aptos" w:eastAsia="Aptos" w:hAnsi="Aptos" w:cs="Aptos"/>
          <w:sz w:val="24"/>
          <w:szCs w:val="24"/>
        </w:rPr>
        <w:t xml:space="preserve"> nuevo marco tarifario acierta al pensarse </w:t>
      </w:r>
      <w:r w:rsidR="3F6E5629" w:rsidRPr="5CAEEB98">
        <w:rPr>
          <w:rFonts w:ascii="Aptos" w:eastAsia="Aptos" w:hAnsi="Aptos" w:cs="Aptos"/>
          <w:sz w:val="24"/>
          <w:szCs w:val="24"/>
        </w:rPr>
        <w:t xml:space="preserve">desde </w:t>
      </w:r>
      <w:r w:rsidR="14865388" w:rsidRPr="0418AFC9">
        <w:rPr>
          <w:rFonts w:ascii="Aptos" w:eastAsia="Aptos" w:hAnsi="Aptos" w:cs="Aptos"/>
          <w:sz w:val="24"/>
          <w:szCs w:val="24"/>
        </w:rPr>
        <w:t>una metodología tarifaria que trascienda el enfoque tradicional de recolección y disposición de residuos y oriente el servicio público de aseo hacia un modelo de gestión integral basado en el apoyo a iniciativas de economía circular y a la meta de Basura Cero.</w:t>
      </w:r>
    </w:p>
    <w:p w14:paraId="2B39F24F" w14:textId="55CBF874" w:rsidR="241897D0" w:rsidRDefault="14865388" w:rsidP="0418AFC9">
      <w:pPr>
        <w:pStyle w:val="Sinespaciado"/>
        <w:jc w:val="both"/>
      </w:pPr>
      <w:r w:rsidRPr="0418AFC9">
        <w:rPr>
          <w:rFonts w:ascii="Aptos" w:eastAsia="Aptos" w:hAnsi="Aptos" w:cs="Aptos"/>
          <w:sz w:val="24"/>
          <w:szCs w:val="24"/>
        </w:rPr>
        <w:t xml:space="preserve"> </w:t>
      </w:r>
    </w:p>
    <w:p w14:paraId="770D6546" w14:textId="0826F7A8" w:rsidR="241897D0" w:rsidRDefault="14865388" w:rsidP="0418AFC9">
      <w:pPr>
        <w:pStyle w:val="Sinespaciado"/>
        <w:jc w:val="both"/>
      </w:pPr>
      <w:r w:rsidRPr="5D8DF685">
        <w:rPr>
          <w:rFonts w:ascii="Aptos" w:eastAsia="Aptos" w:hAnsi="Aptos" w:cs="Aptos"/>
          <w:sz w:val="24"/>
          <w:szCs w:val="24"/>
        </w:rPr>
        <w:lastRenderedPageBreak/>
        <w:t xml:space="preserve">La inclusión </w:t>
      </w:r>
      <w:r w:rsidR="15626F57" w:rsidRPr="5D8DF685">
        <w:rPr>
          <w:rFonts w:ascii="Aptos" w:eastAsia="Aptos" w:hAnsi="Aptos" w:cs="Aptos"/>
          <w:sz w:val="24"/>
          <w:szCs w:val="24"/>
        </w:rPr>
        <w:t>de esto</w:t>
      </w:r>
      <w:r w:rsidR="3FF7E7AB" w:rsidRPr="5D8DF685">
        <w:rPr>
          <w:rFonts w:ascii="Aptos" w:eastAsia="Aptos" w:hAnsi="Aptos" w:cs="Aptos"/>
          <w:sz w:val="24"/>
          <w:szCs w:val="24"/>
        </w:rPr>
        <w:t>s</w:t>
      </w:r>
      <w:r w:rsidR="15626F57" w:rsidRPr="5D8DF685">
        <w:rPr>
          <w:rFonts w:ascii="Aptos" w:eastAsia="Aptos" w:hAnsi="Aptos" w:cs="Aptos"/>
          <w:sz w:val="24"/>
          <w:szCs w:val="24"/>
        </w:rPr>
        <w:t xml:space="preserve"> </w:t>
      </w:r>
      <w:r w:rsidRPr="5D8DF685">
        <w:rPr>
          <w:rFonts w:ascii="Aptos" w:eastAsia="Aptos" w:hAnsi="Aptos" w:cs="Aptos"/>
          <w:sz w:val="24"/>
          <w:szCs w:val="24"/>
        </w:rPr>
        <w:t>enfoque</w:t>
      </w:r>
      <w:r w:rsidR="7A5542D8" w:rsidRPr="5D8DF685">
        <w:rPr>
          <w:rFonts w:ascii="Aptos" w:eastAsia="Aptos" w:hAnsi="Aptos" w:cs="Aptos"/>
          <w:sz w:val="24"/>
          <w:szCs w:val="24"/>
        </w:rPr>
        <w:t>s de sostenibili</w:t>
      </w:r>
      <w:r w:rsidR="6E40657F" w:rsidRPr="5D8DF685">
        <w:rPr>
          <w:rFonts w:ascii="Aptos" w:eastAsia="Aptos" w:hAnsi="Aptos" w:cs="Aptos"/>
          <w:sz w:val="24"/>
          <w:szCs w:val="24"/>
        </w:rPr>
        <w:t>d</w:t>
      </w:r>
      <w:r w:rsidR="7A5542D8" w:rsidRPr="5D8DF685">
        <w:rPr>
          <w:rFonts w:ascii="Aptos" w:eastAsia="Aptos" w:hAnsi="Aptos" w:cs="Aptos"/>
          <w:sz w:val="24"/>
          <w:szCs w:val="24"/>
        </w:rPr>
        <w:t>ad ambiental y</w:t>
      </w:r>
      <w:r w:rsidRPr="5D8DF685">
        <w:rPr>
          <w:rFonts w:ascii="Aptos" w:eastAsia="Aptos" w:hAnsi="Aptos" w:cs="Aptos"/>
          <w:sz w:val="24"/>
          <w:szCs w:val="24"/>
        </w:rPr>
        <w:t xml:space="preserve"> de economía circular </w:t>
      </w:r>
      <w:r w:rsidR="6395C7BD" w:rsidRPr="5D8DF685">
        <w:rPr>
          <w:rFonts w:ascii="Aptos" w:eastAsia="Aptos" w:hAnsi="Aptos" w:cs="Aptos"/>
          <w:sz w:val="24"/>
          <w:szCs w:val="24"/>
        </w:rPr>
        <w:t xml:space="preserve">en </w:t>
      </w:r>
      <w:r w:rsidR="0AA995C7" w:rsidRPr="5D8DF685">
        <w:rPr>
          <w:rFonts w:ascii="Aptos" w:eastAsia="Aptos" w:hAnsi="Aptos" w:cs="Aptos"/>
          <w:sz w:val="24"/>
          <w:szCs w:val="24"/>
        </w:rPr>
        <w:t xml:space="preserve">el proyecto de </w:t>
      </w:r>
      <w:r w:rsidR="6395C7BD" w:rsidRPr="5D8DF685">
        <w:rPr>
          <w:rFonts w:ascii="Aptos" w:eastAsia="Aptos" w:hAnsi="Aptos" w:cs="Aptos"/>
          <w:sz w:val="24"/>
          <w:szCs w:val="24"/>
        </w:rPr>
        <w:t>marco tarifario</w:t>
      </w:r>
      <w:r w:rsidR="14426653" w:rsidRPr="5D8DF685">
        <w:rPr>
          <w:rFonts w:ascii="Aptos" w:eastAsia="Aptos" w:hAnsi="Aptos" w:cs="Aptos"/>
          <w:sz w:val="24"/>
          <w:szCs w:val="24"/>
        </w:rPr>
        <w:t>,</w:t>
      </w:r>
      <w:r w:rsidR="6395C7BD" w:rsidRPr="5D8DF685">
        <w:rPr>
          <w:rFonts w:ascii="Aptos" w:eastAsia="Aptos" w:hAnsi="Aptos" w:cs="Aptos"/>
          <w:sz w:val="24"/>
          <w:szCs w:val="24"/>
        </w:rPr>
        <w:t xml:space="preserve"> </w:t>
      </w:r>
      <w:r w:rsidRPr="5D8DF685">
        <w:rPr>
          <w:rFonts w:ascii="Aptos" w:eastAsia="Aptos" w:hAnsi="Aptos" w:cs="Aptos"/>
          <w:sz w:val="24"/>
          <w:szCs w:val="24"/>
        </w:rPr>
        <w:t>aporta a la optimización del uso de recursos y promueve la eficiencia, contribuyendo además a las metas ambientales del país</w:t>
      </w:r>
      <w:r w:rsidR="76A52A91" w:rsidRPr="5D8DF685">
        <w:rPr>
          <w:rFonts w:ascii="Aptos" w:eastAsia="Aptos" w:hAnsi="Aptos" w:cs="Aptos"/>
          <w:sz w:val="24"/>
          <w:szCs w:val="24"/>
        </w:rPr>
        <w:t xml:space="preserve">. </w:t>
      </w:r>
    </w:p>
    <w:p w14:paraId="64E03EDD" w14:textId="282372C3" w:rsidR="241897D0" w:rsidRDefault="241897D0" w:rsidP="5D8DF685">
      <w:pPr>
        <w:pStyle w:val="Sinespaciado"/>
        <w:jc w:val="both"/>
        <w:rPr>
          <w:rFonts w:ascii="Aptos" w:eastAsia="Aptos" w:hAnsi="Aptos" w:cs="Aptos"/>
          <w:sz w:val="24"/>
          <w:szCs w:val="24"/>
        </w:rPr>
      </w:pPr>
    </w:p>
    <w:p w14:paraId="3F559F13" w14:textId="2644A2B0" w:rsidR="241897D0" w:rsidRDefault="14865388" w:rsidP="0418AFC9">
      <w:pPr>
        <w:pStyle w:val="Sinespaciado"/>
        <w:jc w:val="both"/>
      </w:pPr>
      <w:r w:rsidRPr="0418AFC9">
        <w:rPr>
          <w:rFonts w:ascii="Aptos" w:eastAsia="Aptos" w:hAnsi="Aptos" w:cs="Aptos"/>
          <w:sz w:val="24"/>
          <w:szCs w:val="24"/>
        </w:rPr>
        <w:t xml:space="preserve">En síntesis, </w:t>
      </w:r>
      <w:r w:rsidRPr="5D8DF685">
        <w:rPr>
          <w:rFonts w:ascii="Aptos" w:eastAsia="Aptos" w:hAnsi="Aptos" w:cs="Aptos"/>
          <w:sz w:val="24"/>
          <w:szCs w:val="24"/>
        </w:rPr>
        <w:t>e</w:t>
      </w:r>
      <w:r w:rsidR="1FCC3345" w:rsidRPr="5D8DF685">
        <w:rPr>
          <w:rFonts w:ascii="Aptos" w:eastAsia="Aptos" w:hAnsi="Aptos" w:cs="Aptos"/>
          <w:sz w:val="24"/>
          <w:szCs w:val="24"/>
        </w:rPr>
        <w:t xml:space="preserve">ste proyecto de </w:t>
      </w:r>
      <w:r w:rsidRPr="0418AFC9">
        <w:rPr>
          <w:rFonts w:ascii="Aptos" w:eastAsia="Aptos" w:hAnsi="Aptos" w:cs="Aptos"/>
          <w:sz w:val="24"/>
          <w:szCs w:val="24"/>
        </w:rPr>
        <w:t>marco tarifario de aseo avanza en</w:t>
      </w:r>
      <w:r w:rsidR="6777E75A" w:rsidRPr="029A84A6">
        <w:rPr>
          <w:rFonts w:ascii="Aptos" w:eastAsia="Aptos" w:hAnsi="Aptos" w:cs="Aptos"/>
          <w:sz w:val="24"/>
          <w:szCs w:val="24"/>
        </w:rPr>
        <w:t xml:space="preserve"> los siguientes aspectos</w:t>
      </w:r>
      <w:r w:rsidRPr="0418AFC9">
        <w:rPr>
          <w:rFonts w:ascii="Aptos" w:eastAsia="Aptos" w:hAnsi="Aptos" w:cs="Aptos"/>
          <w:sz w:val="24"/>
          <w:szCs w:val="24"/>
        </w:rPr>
        <w:t>:</w:t>
      </w:r>
    </w:p>
    <w:p w14:paraId="634069B7" w14:textId="74A3F348" w:rsidR="241897D0" w:rsidRDefault="14865388" w:rsidP="0418AFC9">
      <w:pPr>
        <w:pStyle w:val="Sinespaciado"/>
        <w:jc w:val="both"/>
      </w:pPr>
      <w:r w:rsidRPr="0418AFC9">
        <w:rPr>
          <w:rFonts w:ascii="Aptos" w:eastAsia="Aptos" w:hAnsi="Aptos" w:cs="Aptos"/>
          <w:sz w:val="24"/>
          <w:szCs w:val="24"/>
        </w:rPr>
        <w:t xml:space="preserve"> </w:t>
      </w:r>
    </w:p>
    <w:p w14:paraId="09D9F38C" w14:textId="33C7E537" w:rsidR="241897D0" w:rsidRDefault="14865388" w:rsidP="00065E4B">
      <w:pPr>
        <w:pStyle w:val="Sinespaciado"/>
        <w:numPr>
          <w:ilvl w:val="0"/>
          <w:numId w:val="23"/>
        </w:numPr>
        <w:jc w:val="both"/>
      </w:pPr>
      <w:r w:rsidRPr="0418AFC9">
        <w:rPr>
          <w:rFonts w:ascii="Aptos" w:eastAsia="Aptos" w:hAnsi="Aptos" w:cs="Aptos"/>
          <w:sz w:val="24"/>
          <w:szCs w:val="24"/>
        </w:rPr>
        <w:t>El proyecto se enmarca en la nueva filosofía regulatoria prevista en esta cuarta etapa tarifaria, en tanto que el propio proyecto señala cuatro pilares que orientan la nueva regulación:</w:t>
      </w:r>
    </w:p>
    <w:p w14:paraId="56DB1234" w14:textId="5E7F7F9E" w:rsidR="241897D0" w:rsidRDefault="14865388" w:rsidP="0418AFC9">
      <w:pPr>
        <w:pStyle w:val="Sinespaciado"/>
        <w:jc w:val="both"/>
      </w:pPr>
      <w:r w:rsidRPr="0418AFC9">
        <w:rPr>
          <w:rFonts w:ascii="Aptos" w:eastAsia="Aptos" w:hAnsi="Aptos" w:cs="Aptos"/>
          <w:sz w:val="24"/>
          <w:szCs w:val="24"/>
        </w:rPr>
        <w:t xml:space="preserve"> </w:t>
      </w:r>
    </w:p>
    <w:p w14:paraId="62BA06FE" w14:textId="2746D927" w:rsidR="241897D0" w:rsidRDefault="14865388" w:rsidP="00EE3FB7">
      <w:pPr>
        <w:pStyle w:val="Sinespaciado"/>
        <w:numPr>
          <w:ilvl w:val="0"/>
          <w:numId w:val="13"/>
        </w:numPr>
        <w:jc w:val="both"/>
        <w:rPr>
          <w:rFonts w:ascii="Aptos" w:eastAsia="Aptos" w:hAnsi="Aptos" w:cs="Aptos"/>
          <w:sz w:val="24"/>
          <w:szCs w:val="24"/>
        </w:rPr>
      </w:pPr>
      <w:r w:rsidRPr="0418AFC9">
        <w:rPr>
          <w:rFonts w:ascii="Aptos" w:eastAsia="Aptos" w:hAnsi="Aptos" w:cs="Aptos"/>
          <w:sz w:val="24"/>
          <w:szCs w:val="24"/>
        </w:rPr>
        <w:t>Justicia social y equidad.</w:t>
      </w:r>
    </w:p>
    <w:p w14:paraId="65872957" w14:textId="4C548117" w:rsidR="241897D0" w:rsidRDefault="14865388" w:rsidP="00EE3FB7">
      <w:pPr>
        <w:pStyle w:val="Sinespaciado"/>
        <w:numPr>
          <w:ilvl w:val="0"/>
          <w:numId w:val="13"/>
        </w:numPr>
        <w:jc w:val="both"/>
        <w:rPr>
          <w:rFonts w:ascii="Aptos" w:eastAsia="Aptos" w:hAnsi="Aptos" w:cs="Aptos"/>
          <w:sz w:val="24"/>
          <w:szCs w:val="24"/>
        </w:rPr>
      </w:pPr>
      <w:r w:rsidRPr="0418AFC9">
        <w:rPr>
          <w:rFonts w:ascii="Aptos" w:eastAsia="Aptos" w:hAnsi="Aptos" w:cs="Aptos"/>
          <w:sz w:val="24"/>
          <w:szCs w:val="24"/>
        </w:rPr>
        <w:t>Innovación y gestión del conocimiento.</w:t>
      </w:r>
    </w:p>
    <w:p w14:paraId="30AA7E49" w14:textId="2A02A832" w:rsidR="241897D0" w:rsidRDefault="14865388" w:rsidP="00EE3FB7">
      <w:pPr>
        <w:pStyle w:val="Sinespaciado"/>
        <w:numPr>
          <w:ilvl w:val="0"/>
          <w:numId w:val="13"/>
        </w:numPr>
        <w:jc w:val="both"/>
        <w:rPr>
          <w:rFonts w:ascii="Aptos" w:eastAsia="Aptos" w:hAnsi="Aptos" w:cs="Aptos"/>
          <w:sz w:val="24"/>
          <w:szCs w:val="24"/>
        </w:rPr>
      </w:pPr>
      <w:r w:rsidRPr="0418AFC9">
        <w:rPr>
          <w:rFonts w:ascii="Aptos" w:eastAsia="Aptos" w:hAnsi="Aptos" w:cs="Aptos"/>
          <w:sz w:val="24"/>
          <w:szCs w:val="24"/>
        </w:rPr>
        <w:t>Sostenibilidad y hábitat.</w:t>
      </w:r>
    </w:p>
    <w:p w14:paraId="6E246DB8" w14:textId="70399223" w:rsidR="241897D0" w:rsidRDefault="14865388" w:rsidP="00EE3FB7">
      <w:pPr>
        <w:pStyle w:val="Sinespaciado"/>
        <w:numPr>
          <w:ilvl w:val="0"/>
          <w:numId w:val="13"/>
        </w:numPr>
        <w:jc w:val="both"/>
        <w:rPr>
          <w:rFonts w:ascii="Aptos" w:eastAsia="Aptos" w:hAnsi="Aptos" w:cs="Aptos"/>
          <w:sz w:val="24"/>
          <w:szCs w:val="24"/>
        </w:rPr>
      </w:pPr>
      <w:r w:rsidRPr="0418AFC9">
        <w:rPr>
          <w:rFonts w:ascii="Aptos" w:eastAsia="Aptos" w:hAnsi="Aptos" w:cs="Aptos"/>
          <w:sz w:val="24"/>
          <w:szCs w:val="24"/>
        </w:rPr>
        <w:t>Cierre de brechas y productividad.</w:t>
      </w:r>
    </w:p>
    <w:p w14:paraId="1D69E892" w14:textId="0B60E676" w:rsidR="241897D0" w:rsidRDefault="14865388" w:rsidP="0418AFC9">
      <w:pPr>
        <w:pStyle w:val="Sinespaciado"/>
        <w:jc w:val="both"/>
      </w:pPr>
      <w:r w:rsidRPr="0418AFC9">
        <w:rPr>
          <w:rFonts w:ascii="Aptos" w:eastAsia="Aptos" w:hAnsi="Aptos" w:cs="Aptos"/>
          <w:sz w:val="24"/>
          <w:szCs w:val="24"/>
        </w:rPr>
        <w:t xml:space="preserve"> </w:t>
      </w:r>
    </w:p>
    <w:p w14:paraId="411573B2" w14:textId="79B0953A" w:rsidR="241897D0" w:rsidRDefault="14865388" w:rsidP="0418AFC9">
      <w:pPr>
        <w:pStyle w:val="Sinespaciado"/>
        <w:jc w:val="both"/>
      </w:pPr>
      <w:r w:rsidRPr="0418AFC9">
        <w:rPr>
          <w:rFonts w:ascii="Aptos" w:eastAsia="Aptos" w:hAnsi="Aptos" w:cs="Aptos"/>
          <w:sz w:val="24"/>
          <w:szCs w:val="24"/>
        </w:rPr>
        <w:t>Esto muestra que la CRA está migrando de un modelo centrado únicamente en eficiencia económica hacia uno que incorpora justicia ambiental; inclusión social; transición ecológica y economía circular.</w:t>
      </w:r>
    </w:p>
    <w:p w14:paraId="0064A094" w14:textId="6E7CA000" w:rsidR="241897D0" w:rsidRDefault="14865388" w:rsidP="0418AFC9">
      <w:pPr>
        <w:pStyle w:val="Sinespaciado"/>
        <w:jc w:val="both"/>
      </w:pPr>
      <w:r w:rsidRPr="0418AFC9">
        <w:rPr>
          <w:rFonts w:ascii="Aptos" w:eastAsia="Aptos" w:hAnsi="Aptos" w:cs="Aptos"/>
          <w:sz w:val="24"/>
          <w:szCs w:val="24"/>
        </w:rPr>
        <w:t xml:space="preserve"> </w:t>
      </w:r>
    </w:p>
    <w:p w14:paraId="1A05992F" w14:textId="74754807" w:rsidR="241897D0" w:rsidRDefault="14865388" w:rsidP="00065E4B">
      <w:pPr>
        <w:pStyle w:val="Sinespaciado"/>
        <w:numPr>
          <w:ilvl w:val="0"/>
          <w:numId w:val="23"/>
        </w:numPr>
        <w:jc w:val="both"/>
      </w:pPr>
      <w:r w:rsidRPr="0418AFC9">
        <w:rPr>
          <w:rFonts w:ascii="Aptos" w:eastAsia="Aptos" w:hAnsi="Aptos" w:cs="Aptos"/>
          <w:sz w:val="24"/>
          <w:szCs w:val="24"/>
        </w:rPr>
        <w:t>El proyecto apunta entonces hacia una transformación de modelo de "recolección y disposición", hacia uno soportado en modelos de economía circular. La Resolución CRA 720 de 2015 estaba estructurada principalmente alrededor de la recolección, transporte, aprovechamiento y disposición final, mientras que el nuevo proyecto incorpora expresamente el Programa Basura Cero de la Ley 2294 de 2023 y el Decreto 670 de 2025, orientando la regulación hacia:</w:t>
      </w:r>
    </w:p>
    <w:p w14:paraId="5F0389DB" w14:textId="1C691652" w:rsidR="241897D0" w:rsidRDefault="14865388" w:rsidP="0418AFC9">
      <w:pPr>
        <w:pStyle w:val="Sinespaciado"/>
        <w:jc w:val="both"/>
      </w:pPr>
      <w:r w:rsidRPr="0418AFC9">
        <w:rPr>
          <w:rFonts w:ascii="Aptos" w:eastAsia="Aptos" w:hAnsi="Aptos" w:cs="Aptos"/>
          <w:sz w:val="24"/>
          <w:szCs w:val="24"/>
        </w:rPr>
        <w:t xml:space="preserve"> </w:t>
      </w:r>
    </w:p>
    <w:p w14:paraId="718122BA" w14:textId="1FA80A95" w:rsidR="241897D0" w:rsidRDefault="56D9D04D" w:rsidP="00EE3FB7">
      <w:pPr>
        <w:pStyle w:val="Sinespaciado"/>
        <w:numPr>
          <w:ilvl w:val="0"/>
          <w:numId w:val="12"/>
        </w:numPr>
        <w:jc w:val="both"/>
        <w:rPr>
          <w:rFonts w:ascii="Aptos" w:eastAsia="Aptos" w:hAnsi="Aptos" w:cs="Aptos"/>
          <w:sz w:val="24"/>
          <w:szCs w:val="24"/>
        </w:rPr>
      </w:pPr>
      <w:r w:rsidRPr="4C23664C">
        <w:rPr>
          <w:rFonts w:ascii="Aptos" w:eastAsia="Aptos" w:hAnsi="Aptos" w:cs="Aptos"/>
          <w:sz w:val="24"/>
          <w:szCs w:val="24"/>
        </w:rPr>
        <w:t>R</w:t>
      </w:r>
      <w:r w:rsidR="14865388" w:rsidRPr="4C23664C">
        <w:rPr>
          <w:rFonts w:ascii="Aptos" w:eastAsia="Aptos" w:hAnsi="Aptos" w:cs="Aptos"/>
          <w:sz w:val="24"/>
          <w:szCs w:val="24"/>
        </w:rPr>
        <w:t>educción</w:t>
      </w:r>
      <w:r w:rsidR="14865388" w:rsidRPr="0418AFC9">
        <w:rPr>
          <w:rFonts w:ascii="Aptos" w:eastAsia="Aptos" w:hAnsi="Aptos" w:cs="Aptos"/>
          <w:sz w:val="24"/>
          <w:szCs w:val="24"/>
        </w:rPr>
        <w:t xml:space="preserve"> de residuos;</w:t>
      </w:r>
    </w:p>
    <w:p w14:paraId="529AA362" w14:textId="4D6E2605" w:rsidR="241897D0" w:rsidRDefault="56D9D04D" w:rsidP="00EE3FB7">
      <w:pPr>
        <w:pStyle w:val="Sinespaciado"/>
        <w:numPr>
          <w:ilvl w:val="0"/>
          <w:numId w:val="12"/>
        </w:numPr>
        <w:jc w:val="both"/>
        <w:rPr>
          <w:rFonts w:ascii="Aptos" w:eastAsia="Aptos" w:hAnsi="Aptos" w:cs="Aptos"/>
          <w:sz w:val="24"/>
          <w:szCs w:val="24"/>
        </w:rPr>
      </w:pPr>
      <w:r w:rsidRPr="4C23664C">
        <w:rPr>
          <w:rFonts w:ascii="Aptos" w:eastAsia="Aptos" w:hAnsi="Aptos" w:cs="Aptos"/>
          <w:sz w:val="24"/>
          <w:szCs w:val="24"/>
        </w:rPr>
        <w:t>S</w:t>
      </w:r>
      <w:r w:rsidR="14865388" w:rsidRPr="4C23664C">
        <w:rPr>
          <w:rFonts w:ascii="Aptos" w:eastAsia="Aptos" w:hAnsi="Aptos" w:cs="Aptos"/>
          <w:sz w:val="24"/>
          <w:szCs w:val="24"/>
        </w:rPr>
        <w:t>eparación</w:t>
      </w:r>
      <w:r w:rsidR="14865388" w:rsidRPr="0418AFC9">
        <w:rPr>
          <w:rFonts w:ascii="Aptos" w:eastAsia="Aptos" w:hAnsi="Aptos" w:cs="Aptos"/>
          <w:sz w:val="24"/>
          <w:szCs w:val="24"/>
        </w:rPr>
        <w:t xml:space="preserve"> en la fuente;</w:t>
      </w:r>
    </w:p>
    <w:p w14:paraId="75CE981B" w14:textId="4FB45CF4" w:rsidR="241897D0" w:rsidRDefault="6632E4C4" w:rsidP="00EE3FB7">
      <w:pPr>
        <w:pStyle w:val="Sinespaciado"/>
        <w:numPr>
          <w:ilvl w:val="0"/>
          <w:numId w:val="12"/>
        </w:numPr>
        <w:jc w:val="both"/>
        <w:rPr>
          <w:rFonts w:ascii="Aptos" w:eastAsia="Aptos" w:hAnsi="Aptos" w:cs="Aptos"/>
          <w:sz w:val="24"/>
          <w:szCs w:val="24"/>
        </w:rPr>
      </w:pPr>
      <w:r w:rsidRPr="4C23664C">
        <w:rPr>
          <w:rFonts w:ascii="Aptos" w:eastAsia="Aptos" w:hAnsi="Aptos" w:cs="Aptos"/>
          <w:sz w:val="24"/>
          <w:szCs w:val="24"/>
        </w:rPr>
        <w:t>A</w:t>
      </w:r>
      <w:r w:rsidR="14865388" w:rsidRPr="4C23664C">
        <w:rPr>
          <w:rFonts w:ascii="Aptos" w:eastAsia="Aptos" w:hAnsi="Aptos" w:cs="Aptos"/>
          <w:sz w:val="24"/>
          <w:szCs w:val="24"/>
        </w:rPr>
        <w:t>provechamiento;</w:t>
      </w:r>
    </w:p>
    <w:p w14:paraId="3C3AFA0B" w14:textId="4E92D9E0" w:rsidR="241897D0" w:rsidRDefault="677D9B02" w:rsidP="00EE3FB7">
      <w:pPr>
        <w:pStyle w:val="Sinespaciado"/>
        <w:numPr>
          <w:ilvl w:val="0"/>
          <w:numId w:val="12"/>
        </w:numPr>
        <w:jc w:val="both"/>
        <w:rPr>
          <w:rFonts w:ascii="Aptos" w:eastAsia="Aptos" w:hAnsi="Aptos" w:cs="Aptos"/>
          <w:sz w:val="24"/>
          <w:szCs w:val="24"/>
        </w:rPr>
      </w:pPr>
      <w:r w:rsidRPr="4C23664C">
        <w:rPr>
          <w:rFonts w:ascii="Aptos" w:eastAsia="Aptos" w:hAnsi="Aptos" w:cs="Aptos"/>
          <w:sz w:val="24"/>
          <w:szCs w:val="24"/>
        </w:rPr>
        <w:t>T</w:t>
      </w:r>
      <w:r w:rsidR="14865388" w:rsidRPr="4C23664C">
        <w:rPr>
          <w:rFonts w:ascii="Aptos" w:eastAsia="Aptos" w:hAnsi="Aptos" w:cs="Aptos"/>
          <w:sz w:val="24"/>
          <w:szCs w:val="24"/>
        </w:rPr>
        <w:t>ratamiento;</w:t>
      </w:r>
    </w:p>
    <w:p w14:paraId="159C0E9E" w14:textId="76F68C66" w:rsidR="241897D0" w:rsidRDefault="50E65297" w:rsidP="00EE3FB7">
      <w:pPr>
        <w:pStyle w:val="Sinespaciado"/>
        <w:numPr>
          <w:ilvl w:val="0"/>
          <w:numId w:val="12"/>
        </w:numPr>
        <w:jc w:val="both"/>
        <w:rPr>
          <w:rFonts w:ascii="Aptos" w:eastAsia="Aptos" w:hAnsi="Aptos" w:cs="Aptos"/>
          <w:sz w:val="24"/>
          <w:szCs w:val="24"/>
        </w:rPr>
      </w:pPr>
      <w:r w:rsidRPr="4C23664C">
        <w:rPr>
          <w:rFonts w:ascii="Aptos" w:eastAsia="Aptos" w:hAnsi="Aptos" w:cs="Aptos"/>
          <w:sz w:val="24"/>
          <w:szCs w:val="24"/>
        </w:rPr>
        <w:t>V</w:t>
      </w:r>
      <w:r w:rsidR="14865388" w:rsidRPr="4C23664C">
        <w:rPr>
          <w:rFonts w:ascii="Aptos" w:eastAsia="Aptos" w:hAnsi="Aptos" w:cs="Aptos"/>
          <w:sz w:val="24"/>
          <w:szCs w:val="24"/>
        </w:rPr>
        <w:t>alorización;</w:t>
      </w:r>
    </w:p>
    <w:p w14:paraId="53C14121" w14:textId="081399EE" w:rsidR="241897D0" w:rsidRDefault="4D15FEF1" w:rsidP="00EE3FB7">
      <w:pPr>
        <w:pStyle w:val="Sinespaciado"/>
        <w:numPr>
          <w:ilvl w:val="0"/>
          <w:numId w:val="12"/>
        </w:numPr>
        <w:jc w:val="both"/>
        <w:rPr>
          <w:rFonts w:ascii="Aptos" w:eastAsia="Aptos" w:hAnsi="Aptos" w:cs="Aptos"/>
          <w:sz w:val="24"/>
          <w:szCs w:val="24"/>
        </w:rPr>
      </w:pPr>
      <w:r w:rsidRPr="4C23664C">
        <w:rPr>
          <w:rFonts w:ascii="Aptos" w:eastAsia="Aptos" w:hAnsi="Aptos" w:cs="Aptos"/>
          <w:sz w:val="24"/>
          <w:szCs w:val="24"/>
        </w:rPr>
        <w:t>D</w:t>
      </w:r>
      <w:r w:rsidR="14865388" w:rsidRPr="4C23664C">
        <w:rPr>
          <w:rFonts w:ascii="Aptos" w:eastAsia="Aptos" w:hAnsi="Aptos" w:cs="Aptos"/>
          <w:sz w:val="24"/>
          <w:szCs w:val="24"/>
        </w:rPr>
        <w:t>isminución</w:t>
      </w:r>
      <w:r w:rsidR="14865388" w:rsidRPr="0418AFC9">
        <w:rPr>
          <w:rFonts w:ascii="Aptos" w:eastAsia="Aptos" w:hAnsi="Aptos" w:cs="Aptos"/>
          <w:sz w:val="24"/>
          <w:szCs w:val="24"/>
        </w:rPr>
        <w:t xml:space="preserve"> de la disposición final.</w:t>
      </w:r>
    </w:p>
    <w:p w14:paraId="1EA4AB20" w14:textId="6D49C4A6" w:rsidR="241897D0" w:rsidRDefault="14865388" w:rsidP="0418AFC9">
      <w:pPr>
        <w:pStyle w:val="Sinespaciado"/>
        <w:jc w:val="both"/>
      </w:pPr>
      <w:r w:rsidRPr="0418AFC9">
        <w:rPr>
          <w:rFonts w:ascii="Aptos" w:eastAsia="Aptos" w:hAnsi="Aptos" w:cs="Aptos"/>
          <w:sz w:val="24"/>
          <w:szCs w:val="24"/>
        </w:rPr>
        <w:t xml:space="preserve"> </w:t>
      </w:r>
    </w:p>
    <w:p w14:paraId="13A77876" w14:textId="6263FB0B" w:rsidR="241897D0" w:rsidRDefault="14865388" w:rsidP="0418AFC9">
      <w:pPr>
        <w:pStyle w:val="Sinespaciado"/>
        <w:jc w:val="both"/>
      </w:pPr>
      <w:r w:rsidRPr="0418AFC9">
        <w:rPr>
          <w:rFonts w:ascii="Aptos" w:eastAsia="Aptos" w:hAnsi="Aptos" w:cs="Aptos"/>
          <w:sz w:val="24"/>
          <w:szCs w:val="24"/>
        </w:rPr>
        <w:t xml:space="preserve">Así las cosas, </w:t>
      </w:r>
      <w:r w:rsidR="63368383" w:rsidRPr="77635C02">
        <w:rPr>
          <w:rFonts w:ascii="Aptos" w:eastAsia="Aptos" w:hAnsi="Aptos" w:cs="Aptos"/>
          <w:sz w:val="24"/>
          <w:szCs w:val="24"/>
        </w:rPr>
        <w:t>element</w:t>
      </w:r>
      <w:r w:rsidRPr="77635C02">
        <w:rPr>
          <w:rFonts w:ascii="Aptos" w:eastAsia="Aptos" w:hAnsi="Aptos" w:cs="Aptos"/>
          <w:sz w:val="24"/>
          <w:szCs w:val="24"/>
        </w:rPr>
        <w:t>os</w:t>
      </w:r>
      <w:r w:rsidRPr="0418AFC9">
        <w:rPr>
          <w:rFonts w:ascii="Aptos" w:eastAsia="Aptos" w:hAnsi="Aptos" w:cs="Aptos"/>
          <w:sz w:val="24"/>
          <w:szCs w:val="24"/>
        </w:rPr>
        <w:t xml:space="preserve"> ya hoy insostenibles como los rellenos sanitarios dejan de ser por fin el centro del modelo, pasando a ser la última opción dentro de la jerarquía de gestión de residuos como lo reclama la política pública.</w:t>
      </w:r>
    </w:p>
    <w:p w14:paraId="43ACC9CD" w14:textId="0AD9A9DB" w:rsidR="241897D0" w:rsidRDefault="14865388" w:rsidP="0418AFC9">
      <w:pPr>
        <w:pStyle w:val="Sinespaciado"/>
        <w:jc w:val="both"/>
      </w:pPr>
      <w:r w:rsidRPr="0418AFC9">
        <w:rPr>
          <w:rFonts w:ascii="Aptos" w:eastAsia="Aptos" w:hAnsi="Aptos" w:cs="Aptos"/>
          <w:sz w:val="24"/>
          <w:szCs w:val="24"/>
        </w:rPr>
        <w:t xml:space="preserve"> </w:t>
      </w:r>
    </w:p>
    <w:p w14:paraId="469B2572" w14:textId="747E269A" w:rsidR="241897D0" w:rsidRDefault="14865388" w:rsidP="00065E4B">
      <w:pPr>
        <w:pStyle w:val="Sinespaciado"/>
        <w:numPr>
          <w:ilvl w:val="0"/>
          <w:numId w:val="23"/>
        </w:numPr>
        <w:jc w:val="both"/>
      </w:pPr>
      <w:r w:rsidRPr="0418AFC9">
        <w:rPr>
          <w:rFonts w:ascii="Aptos" w:eastAsia="Aptos" w:hAnsi="Aptos" w:cs="Aptos"/>
          <w:sz w:val="24"/>
          <w:szCs w:val="24"/>
        </w:rPr>
        <w:t>El nuevo marco tarifario introduce por primera vez el tratamiento como actividad reconocida tarifariamente.  Uno de los cambios regulatorios más relevantes es el reconocimiento expreso de la actividad de tratamiento de residuos, y el proyecto desarrolla el mandato de la política de Basura Cero (Decreto 670 de 2025), que ordena a la CRA reconocer:</w:t>
      </w:r>
    </w:p>
    <w:p w14:paraId="5CABC1E7" w14:textId="3C009FE7" w:rsidR="241897D0" w:rsidRDefault="14865388" w:rsidP="0418AFC9">
      <w:pPr>
        <w:pStyle w:val="Sinespaciado"/>
        <w:jc w:val="both"/>
      </w:pPr>
      <w:r w:rsidRPr="0418AFC9">
        <w:rPr>
          <w:rFonts w:ascii="Aptos" w:eastAsia="Aptos" w:hAnsi="Aptos" w:cs="Aptos"/>
          <w:sz w:val="24"/>
          <w:szCs w:val="24"/>
        </w:rPr>
        <w:lastRenderedPageBreak/>
        <w:t xml:space="preserve"> </w:t>
      </w:r>
    </w:p>
    <w:p w14:paraId="5A7AE014" w14:textId="36FEBE15" w:rsidR="241897D0" w:rsidRDefault="163A6FF8" w:rsidP="00EE3FB7">
      <w:pPr>
        <w:pStyle w:val="Sinespaciado"/>
        <w:numPr>
          <w:ilvl w:val="0"/>
          <w:numId w:val="11"/>
        </w:numPr>
        <w:jc w:val="both"/>
        <w:rPr>
          <w:rFonts w:ascii="Aptos" w:eastAsia="Aptos" w:hAnsi="Aptos" w:cs="Aptos"/>
          <w:sz w:val="24"/>
          <w:szCs w:val="24"/>
        </w:rPr>
      </w:pPr>
      <w:r w:rsidRPr="3191FFC6">
        <w:rPr>
          <w:rFonts w:ascii="Aptos" w:eastAsia="Aptos" w:hAnsi="Aptos" w:cs="Aptos"/>
          <w:sz w:val="24"/>
          <w:szCs w:val="24"/>
        </w:rPr>
        <w:t>C</w:t>
      </w:r>
      <w:r w:rsidR="14865388" w:rsidRPr="3191FFC6">
        <w:rPr>
          <w:rFonts w:ascii="Aptos" w:eastAsia="Aptos" w:hAnsi="Aptos" w:cs="Aptos"/>
          <w:sz w:val="24"/>
          <w:szCs w:val="24"/>
        </w:rPr>
        <w:t>ostos</w:t>
      </w:r>
      <w:r w:rsidR="14865388" w:rsidRPr="0418AFC9">
        <w:rPr>
          <w:rFonts w:ascii="Aptos" w:eastAsia="Aptos" w:hAnsi="Aptos" w:cs="Aptos"/>
          <w:sz w:val="24"/>
          <w:szCs w:val="24"/>
        </w:rPr>
        <w:t xml:space="preserve"> de tratamiento;</w:t>
      </w:r>
    </w:p>
    <w:p w14:paraId="5B72F7A7" w14:textId="78AC457E" w:rsidR="241897D0" w:rsidRDefault="080D0AC3" w:rsidP="00EE3FB7">
      <w:pPr>
        <w:pStyle w:val="Sinespaciado"/>
        <w:numPr>
          <w:ilvl w:val="0"/>
          <w:numId w:val="11"/>
        </w:numPr>
        <w:jc w:val="both"/>
        <w:rPr>
          <w:rFonts w:ascii="Aptos" w:eastAsia="Aptos" w:hAnsi="Aptos" w:cs="Aptos"/>
          <w:sz w:val="24"/>
          <w:szCs w:val="24"/>
        </w:rPr>
      </w:pPr>
      <w:r w:rsidRPr="3191FFC6">
        <w:rPr>
          <w:rFonts w:ascii="Aptos" w:eastAsia="Aptos" w:hAnsi="Aptos" w:cs="Aptos"/>
          <w:sz w:val="24"/>
          <w:szCs w:val="24"/>
        </w:rPr>
        <w:t>B</w:t>
      </w:r>
      <w:r w:rsidR="14865388" w:rsidRPr="3191FFC6">
        <w:rPr>
          <w:rFonts w:ascii="Aptos" w:eastAsia="Aptos" w:hAnsi="Aptos" w:cs="Aptos"/>
          <w:sz w:val="24"/>
          <w:szCs w:val="24"/>
        </w:rPr>
        <w:t>eneficios</w:t>
      </w:r>
      <w:r w:rsidR="14865388" w:rsidRPr="0418AFC9">
        <w:rPr>
          <w:rFonts w:ascii="Aptos" w:eastAsia="Aptos" w:hAnsi="Aptos" w:cs="Aptos"/>
          <w:sz w:val="24"/>
          <w:szCs w:val="24"/>
        </w:rPr>
        <w:t xml:space="preserve"> ambientales;</w:t>
      </w:r>
    </w:p>
    <w:p w14:paraId="2FE71645" w14:textId="499E592D" w:rsidR="241897D0" w:rsidRDefault="59D81731" w:rsidP="00EE3FB7">
      <w:pPr>
        <w:pStyle w:val="Sinespaciado"/>
        <w:numPr>
          <w:ilvl w:val="0"/>
          <w:numId w:val="11"/>
        </w:numPr>
        <w:jc w:val="both"/>
        <w:rPr>
          <w:rFonts w:ascii="Aptos" w:eastAsia="Aptos" w:hAnsi="Aptos" w:cs="Aptos"/>
          <w:sz w:val="24"/>
          <w:szCs w:val="24"/>
        </w:rPr>
      </w:pPr>
      <w:r w:rsidRPr="3191FFC6">
        <w:rPr>
          <w:rFonts w:ascii="Aptos" w:eastAsia="Aptos" w:hAnsi="Aptos" w:cs="Aptos"/>
          <w:sz w:val="24"/>
          <w:szCs w:val="24"/>
        </w:rPr>
        <w:t>I</w:t>
      </w:r>
      <w:r w:rsidR="14865388" w:rsidRPr="3191FFC6">
        <w:rPr>
          <w:rFonts w:ascii="Aptos" w:eastAsia="Aptos" w:hAnsi="Aptos" w:cs="Aptos"/>
          <w:sz w:val="24"/>
          <w:szCs w:val="24"/>
        </w:rPr>
        <w:t>ngresos</w:t>
      </w:r>
      <w:r w:rsidR="14865388" w:rsidRPr="0418AFC9">
        <w:rPr>
          <w:rFonts w:ascii="Aptos" w:eastAsia="Aptos" w:hAnsi="Aptos" w:cs="Aptos"/>
          <w:sz w:val="24"/>
          <w:szCs w:val="24"/>
        </w:rPr>
        <w:t xml:space="preserve"> por comercialización de materiales y subproductos;</w:t>
      </w:r>
    </w:p>
    <w:p w14:paraId="0A2D2BC1" w14:textId="32DDD837" w:rsidR="241897D0" w:rsidRDefault="05889BDF" w:rsidP="00EE3FB7">
      <w:pPr>
        <w:pStyle w:val="Sinespaciado"/>
        <w:numPr>
          <w:ilvl w:val="0"/>
          <w:numId w:val="11"/>
        </w:numPr>
        <w:jc w:val="both"/>
        <w:rPr>
          <w:rFonts w:ascii="Aptos" w:eastAsia="Aptos" w:hAnsi="Aptos" w:cs="Aptos"/>
          <w:sz w:val="24"/>
          <w:szCs w:val="24"/>
        </w:rPr>
      </w:pPr>
      <w:r w:rsidRPr="3191FFC6">
        <w:rPr>
          <w:rFonts w:ascii="Aptos" w:eastAsia="Aptos" w:hAnsi="Aptos" w:cs="Aptos"/>
          <w:sz w:val="24"/>
          <w:szCs w:val="24"/>
        </w:rPr>
        <w:t>T</w:t>
      </w:r>
      <w:r w:rsidR="14865388" w:rsidRPr="3191FFC6">
        <w:rPr>
          <w:rFonts w:ascii="Aptos" w:eastAsia="Aptos" w:hAnsi="Aptos" w:cs="Aptos"/>
          <w:sz w:val="24"/>
          <w:szCs w:val="24"/>
        </w:rPr>
        <w:t>ecnologías</w:t>
      </w:r>
      <w:r w:rsidR="14865388" w:rsidRPr="0418AFC9">
        <w:rPr>
          <w:rFonts w:ascii="Aptos" w:eastAsia="Aptos" w:hAnsi="Aptos" w:cs="Aptos"/>
          <w:sz w:val="24"/>
          <w:szCs w:val="24"/>
        </w:rPr>
        <w:t xml:space="preserve"> alternativas al enterramiento.</w:t>
      </w:r>
    </w:p>
    <w:p w14:paraId="5EBC11B1" w14:textId="68318B07" w:rsidR="241897D0" w:rsidRDefault="14865388" w:rsidP="0418AFC9">
      <w:pPr>
        <w:pStyle w:val="Sinespaciado"/>
        <w:jc w:val="both"/>
      </w:pPr>
      <w:r w:rsidRPr="0418AFC9">
        <w:rPr>
          <w:rFonts w:ascii="Aptos" w:eastAsia="Aptos" w:hAnsi="Aptos" w:cs="Aptos"/>
          <w:sz w:val="24"/>
          <w:szCs w:val="24"/>
        </w:rPr>
        <w:t xml:space="preserve"> </w:t>
      </w:r>
    </w:p>
    <w:p w14:paraId="3E64BA44" w14:textId="606C6953" w:rsidR="241897D0" w:rsidRDefault="14865388" w:rsidP="0418AFC9">
      <w:pPr>
        <w:pStyle w:val="Sinespaciado"/>
        <w:jc w:val="both"/>
      </w:pPr>
      <w:r w:rsidRPr="0418AFC9">
        <w:rPr>
          <w:rFonts w:ascii="Aptos" w:eastAsia="Aptos" w:hAnsi="Aptos" w:cs="Aptos"/>
          <w:sz w:val="24"/>
          <w:szCs w:val="24"/>
        </w:rPr>
        <w:t>Con esta oportuna decisión se abre la puerta a técnicas y modelos de compostaje</w:t>
      </w:r>
      <w:r w:rsidR="27278EC1" w:rsidRPr="26BA2428">
        <w:rPr>
          <w:rFonts w:ascii="Aptos" w:eastAsia="Aptos" w:hAnsi="Aptos" w:cs="Aptos"/>
          <w:sz w:val="24"/>
          <w:szCs w:val="24"/>
        </w:rPr>
        <w:t>,</w:t>
      </w:r>
      <w:r w:rsidRPr="0418AFC9">
        <w:rPr>
          <w:rFonts w:ascii="Aptos" w:eastAsia="Aptos" w:hAnsi="Aptos" w:cs="Aptos"/>
          <w:sz w:val="24"/>
          <w:szCs w:val="24"/>
        </w:rPr>
        <w:t xml:space="preserve"> biodigestión</w:t>
      </w:r>
      <w:r w:rsidR="6F9D4788" w:rsidRPr="26BA2428">
        <w:rPr>
          <w:rFonts w:ascii="Aptos" w:eastAsia="Aptos" w:hAnsi="Aptos" w:cs="Aptos"/>
          <w:sz w:val="24"/>
          <w:szCs w:val="24"/>
        </w:rPr>
        <w:t>,</w:t>
      </w:r>
      <w:r w:rsidRPr="0418AFC9">
        <w:rPr>
          <w:rFonts w:ascii="Aptos" w:eastAsia="Aptos" w:hAnsi="Aptos" w:cs="Aptos"/>
          <w:sz w:val="24"/>
          <w:szCs w:val="24"/>
        </w:rPr>
        <w:t xml:space="preserve"> valorización energética</w:t>
      </w:r>
      <w:r w:rsidR="18894F70" w:rsidRPr="26BA2428">
        <w:rPr>
          <w:rFonts w:ascii="Aptos" w:eastAsia="Aptos" w:hAnsi="Aptos" w:cs="Aptos"/>
          <w:sz w:val="24"/>
          <w:szCs w:val="24"/>
        </w:rPr>
        <w:t>,</w:t>
      </w:r>
      <w:r w:rsidRPr="0418AFC9">
        <w:rPr>
          <w:rFonts w:ascii="Aptos" w:eastAsia="Aptos" w:hAnsi="Aptos" w:cs="Aptos"/>
          <w:sz w:val="24"/>
          <w:szCs w:val="24"/>
        </w:rPr>
        <w:t xml:space="preserve"> tratamiento mecánico-biológico y parques tecnológicos ambientales que son claves para avanzar en apuestas en contextos de triple crisis ambiental (climática, de biodiversidad y de contaminación)</w:t>
      </w:r>
    </w:p>
    <w:p w14:paraId="7AA77F96" w14:textId="7B3911E8" w:rsidR="241897D0" w:rsidRDefault="14865388" w:rsidP="0418AFC9">
      <w:pPr>
        <w:pStyle w:val="Sinespaciado"/>
        <w:jc w:val="both"/>
      </w:pPr>
      <w:r w:rsidRPr="0418AFC9">
        <w:rPr>
          <w:rFonts w:ascii="Aptos" w:eastAsia="Aptos" w:hAnsi="Aptos" w:cs="Aptos"/>
          <w:sz w:val="24"/>
          <w:szCs w:val="24"/>
        </w:rPr>
        <w:t xml:space="preserve"> </w:t>
      </w:r>
    </w:p>
    <w:p w14:paraId="77D745F6" w14:textId="600EFB26" w:rsidR="241897D0" w:rsidRDefault="14865388" w:rsidP="0048498D">
      <w:pPr>
        <w:pStyle w:val="Sinespaciado"/>
        <w:numPr>
          <w:ilvl w:val="0"/>
          <w:numId w:val="23"/>
        </w:numPr>
        <w:jc w:val="both"/>
      </w:pPr>
      <w:r w:rsidRPr="0418AFC9">
        <w:rPr>
          <w:rFonts w:ascii="Aptos" w:eastAsia="Aptos" w:hAnsi="Aptos" w:cs="Aptos"/>
          <w:sz w:val="24"/>
          <w:szCs w:val="24"/>
        </w:rPr>
        <w:t>El proyecto de marco fortalece la inclusión de los recicladores de oficio: Desde la perspectiva constitucional, este es posiblemente el cambio más importante, ya que el proyecto incorpora:</w:t>
      </w:r>
    </w:p>
    <w:p w14:paraId="6B14CE5B" w14:textId="1BF728A7" w:rsidR="241897D0" w:rsidRDefault="14865388" w:rsidP="0418AFC9">
      <w:pPr>
        <w:pStyle w:val="Sinespaciado"/>
        <w:jc w:val="both"/>
      </w:pPr>
      <w:r w:rsidRPr="0418AFC9">
        <w:rPr>
          <w:rFonts w:ascii="Aptos" w:eastAsia="Aptos" w:hAnsi="Aptos" w:cs="Aptos"/>
          <w:sz w:val="24"/>
          <w:szCs w:val="24"/>
        </w:rPr>
        <w:t xml:space="preserve"> </w:t>
      </w:r>
    </w:p>
    <w:p w14:paraId="26C0C358" w14:textId="0B485AB2" w:rsidR="241897D0" w:rsidRDefault="19FE4637" w:rsidP="00EE3FB7">
      <w:pPr>
        <w:pStyle w:val="Sinespaciado"/>
        <w:numPr>
          <w:ilvl w:val="0"/>
          <w:numId w:val="10"/>
        </w:numPr>
        <w:jc w:val="both"/>
        <w:rPr>
          <w:rFonts w:ascii="Aptos" w:eastAsia="Aptos" w:hAnsi="Aptos" w:cs="Aptos"/>
          <w:sz w:val="24"/>
          <w:szCs w:val="24"/>
        </w:rPr>
      </w:pPr>
      <w:r w:rsidRPr="5293C55F">
        <w:rPr>
          <w:rFonts w:ascii="Aptos" w:eastAsia="Aptos" w:hAnsi="Aptos" w:cs="Aptos"/>
          <w:sz w:val="24"/>
          <w:szCs w:val="24"/>
        </w:rPr>
        <w:t>L</w:t>
      </w:r>
      <w:r w:rsidR="14865388" w:rsidRPr="5293C55F">
        <w:rPr>
          <w:rFonts w:ascii="Aptos" w:eastAsia="Aptos" w:hAnsi="Aptos" w:cs="Aptos"/>
          <w:sz w:val="24"/>
          <w:szCs w:val="24"/>
        </w:rPr>
        <w:t>as</w:t>
      </w:r>
      <w:r w:rsidR="14865388" w:rsidRPr="0418AFC9">
        <w:rPr>
          <w:rFonts w:ascii="Aptos" w:eastAsia="Aptos" w:hAnsi="Aptos" w:cs="Aptos"/>
          <w:sz w:val="24"/>
          <w:szCs w:val="24"/>
        </w:rPr>
        <w:t xml:space="preserve"> órdenes de la Corte Constitucional;</w:t>
      </w:r>
    </w:p>
    <w:p w14:paraId="7F63AFF9" w14:textId="792D643D" w:rsidR="241897D0" w:rsidRDefault="14865388" w:rsidP="00EE3FB7">
      <w:pPr>
        <w:pStyle w:val="Sinespaciado"/>
        <w:numPr>
          <w:ilvl w:val="0"/>
          <w:numId w:val="10"/>
        </w:numPr>
        <w:jc w:val="both"/>
        <w:rPr>
          <w:rFonts w:ascii="Aptos" w:eastAsia="Aptos" w:hAnsi="Aptos" w:cs="Aptos"/>
          <w:sz w:val="24"/>
          <w:szCs w:val="24"/>
        </w:rPr>
      </w:pPr>
      <w:r w:rsidRPr="0418AFC9">
        <w:rPr>
          <w:rFonts w:ascii="Aptos" w:eastAsia="Aptos" w:hAnsi="Aptos" w:cs="Aptos"/>
          <w:sz w:val="24"/>
          <w:szCs w:val="24"/>
        </w:rPr>
        <w:t>Auto 275 de 2011;</w:t>
      </w:r>
    </w:p>
    <w:p w14:paraId="585668A6" w14:textId="6F3F699A" w:rsidR="241897D0" w:rsidRDefault="14865388" w:rsidP="00EE3FB7">
      <w:pPr>
        <w:pStyle w:val="Sinespaciado"/>
        <w:numPr>
          <w:ilvl w:val="0"/>
          <w:numId w:val="10"/>
        </w:numPr>
        <w:jc w:val="both"/>
        <w:rPr>
          <w:rFonts w:ascii="Aptos" w:eastAsia="Aptos" w:hAnsi="Aptos" w:cs="Aptos"/>
          <w:sz w:val="24"/>
          <w:szCs w:val="24"/>
        </w:rPr>
      </w:pPr>
      <w:r w:rsidRPr="0418AFC9">
        <w:rPr>
          <w:rFonts w:ascii="Aptos" w:eastAsia="Aptos" w:hAnsi="Aptos" w:cs="Aptos"/>
          <w:sz w:val="24"/>
          <w:szCs w:val="24"/>
        </w:rPr>
        <w:t>Decreto 1381 de 2024;</w:t>
      </w:r>
    </w:p>
    <w:p w14:paraId="390F5C80" w14:textId="152C75B1" w:rsidR="241897D0" w:rsidRDefault="14865388" w:rsidP="00EE3FB7">
      <w:pPr>
        <w:pStyle w:val="Sinespaciado"/>
        <w:numPr>
          <w:ilvl w:val="0"/>
          <w:numId w:val="10"/>
        </w:numPr>
        <w:jc w:val="both"/>
        <w:rPr>
          <w:rFonts w:ascii="Aptos" w:eastAsia="Aptos" w:hAnsi="Aptos" w:cs="Aptos"/>
          <w:sz w:val="24"/>
          <w:szCs w:val="24"/>
        </w:rPr>
      </w:pPr>
      <w:r w:rsidRPr="0418AFC9">
        <w:rPr>
          <w:rFonts w:ascii="Aptos" w:eastAsia="Aptos" w:hAnsi="Aptos" w:cs="Aptos"/>
          <w:sz w:val="24"/>
          <w:szCs w:val="24"/>
        </w:rPr>
        <w:t>Decreto 271 de 2026.</w:t>
      </w:r>
    </w:p>
    <w:p w14:paraId="4988B408" w14:textId="2D8CC19C" w:rsidR="241897D0" w:rsidRDefault="14865388" w:rsidP="0418AFC9">
      <w:pPr>
        <w:pStyle w:val="Sinespaciado"/>
        <w:jc w:val="both"/>
      </w:pPr>
      <w:r w:rsidRPr="0418AFC9">
        <w:rPr>
          <w:rFonts w:ascii="Aptos" w:eastAsia="Aptos" w:hAnsi="Aptos" w:cs="Aptos"/>
          <w:sz w:val="24"/>
          <w:szCs w:val="24"/>
        </w:rPr>
        <w:t xml:space="preserve"> </w:t>
      </w:r>
    </w:p>
    <w:p w14:paraId="2517B56F" w14:textId="5B07CA50" w:rsidR="241897D0" w:rsidRDefault="14865388" w:rsidP="0418AFC9">
      <w:pPr>
        <w:pStyle w:val="Sinespaciado"/>
        <w:jc w:val="both"/>
      </w:pPr>
      <w:r w:rsidRPr="0418AFC9">
        <w:rPr>
          <w:rFonts w:ascii="Aptos" w:eastAsia="Aptos" w:hAnsi="Aptos" w:cs="Aptos"/>
          <w:sz w:val="24"/>
          <w:szCs w:val="24"/>
        </w:rPr>
        <w:t>Además, el nuevo proyecto reconoce esquemas diferenciales para organizaciones de recicladores</w:t>
      </w:r>
      <w:r w:rsidR="4AA2DCA8" w:rsidRPr="26BA2428">
        <w:rPr>
          <w:rFonts w:ascii="Aptos" w:eastAsia="Aptos" w:hAnsi="Aptos" w:cs="Aptos"/>
          <w:sz w:val="24"/>
          <w:szCs w:val="24"/>
        </w:rPr>
        <w:t>,</w:t>
      </w:r>
      <w:r w:rsidRPr="0418AFC9">
        <w:rPr>
          <w:rFonts w:ascii="Aptos" w:eastAsia="Aptos" w:hAnsi="Aptos" w:cs="Aptos"/>
          <w:sz w:val="24"/>
          <w:szCs w:val="24"/>
        </w:rPr>
        <w:t xml:space="preserve"> incorpora criterios de dignificación laboral</w:t>
      </w:r>
      <w:r w:rsidR="523924B8" w:rsidRPr="26BA2428">
        <w:rPr>
          <w:rFonts w:ascii="Aptos" w:eastAsia="Aptos" w:hAnsi="Aptos" w:cs="Aptos"/>
          <w:sz w:val="24"/>
          <w:szCs w:val="24"/>
        </w:rPr>
        <w:t>,</w:t>
      </w:r>
      <w:r w:rsidRPr="0418AFC9">
        <w:rPr>
          <w:rFonts w:ascii="Aptos" w:eastAsia="Aptos" w:hAnsi="Aptos" w:cs="Aptos"/>
          <w:sz w:val="24"/>
          <w:szCs w:val="24"/>
        </w:rPr>
        <w:t xml:space="preserve"> establece mecanismos de remuneración diferenciada y fortalece la actividad de aprovechamiento.</w:t>
      </w:r>
    </w:p>
    <w:p w14:paraId="7B507843" w14:textId="42CD777F" w:rsidR="241897D0" w:rsidRDefault="14865388" w:rsidP="0418AFC9">
      <w:pPr>
        <w:pStyle w:val="Sinespaciado"/>
        <w:jc w:val="both"/>
      </w:pPr>
      <w:r w:rsidRPr="0418AFC9">
        <w:rPr>
          <w:rFonts w:ascii="Aptos" w:eastAsia="Aptos" w:hAnsi="Aptos" w:cs="Aptos"/>
          <w:sz w:val="24"/>
          <w:szCs w:val="24"/>
        </w:rPr>
        <w:t xml:space="preserve"> </w:t>
      </w:r>
    </w:p>
    <w:p w14:paraId="3AC094FB" w14:textId="76AFC5E7" w:rsidR="241897D0" w:rsidRDefault="14865388" w:rsidP="0048498D">
      <w:pPr>
        <w:pStyle w:val="Sinespaciado"/>
        <w:numPr>
          <w:ilvl w:val="0"/>
          <w:numId w:val="23"/>
        </w:numPr>
        <w:jc w:val="both"/>
      </w:pPr>
      <w:r w:rsidRPr="0418AFC9">
        <w:rPr>
          <w:rFonts w:ascii="Aptos" w:eastAsia="Aptos" w:hAnsi="Aptos" w:cs="Aptos"/>
          <w:sz w:val="24"/>
          <w:szCs w:val="24"/>
        </w:rPr>
        <w:t>El proyecto introduce incentivos tarifarios para cambiar el comportamiento de los usuarios: En ese sentido, la regulación deja de ser únicamente un mecanismo de recuperación de costos, y apunta a inducir conductas ambientales, tal y como se viene planteando en esta cuarta etapa tarifaria adelantada por la CRA. En ese sentido, el proyecto prevé</w:t>
      </w:r>
      <w:r w:rsidR="538538FD" w:rsidRPr="5B02C118">
        <w:rPr>
          <w:rFonts w:ascii="Aptos" w:eastAsia="Aptos" w:hAnsi="Aptos" w:cs="Aptos"/>
          <w:sz w:val="24"/>
          <w:szCs w:val="24"/>
        </w:rPr>
        <w:t xml:space="preserve"> los siguientes incentivos</w:t>
      </w:r>
      <w:r w:rsidRPr="0418AFC9">
        <w:rPr>
          <w:rFonts w:ascii="Aptos" w:eastAsia="Aptos" w:hAnsi="Aptos" w:cs="Aptos"/>
          <w:sz w:val="24"/>
          <w:szCs w:val="24"/>
        </w:rPr>
        <w:t>:</w:t>
      </w:r>
    </w:p>
    <w:p w14:paraId="62DC1EB1" w14:textId="34323079" w:rsidR="241897D0" w:rsidRDefault="14865388" w:rsidP="0418AFC9">
      <w:pPr>
        <w:pStyle w:val="Sinespaciado"/>
        <w:jc w:val="both"/>
      </w:pPr>
      <w:r w:rsidRPr="0418AFC9">
        <w:rPr>
          <w:rFonts w:ascii="Aptos" w:eastAsia="Aptos" w:hAnsi="Aptos" w:cs="Aptos"/>
          <w:sz w:val="24"/>
          <w:szCs w:val="24"/>
        </w:rPr>
        <w:t xml:space="preserve"> </w:t>
      </w:r>
    </w:p>
    <w:p w14:paraId="1D90B54C" w14:textId="040170AD" w:rsidR="241897D0" w:rsidRDefault="4407A60D" w:rsidP="00EE3FB7">
      <w:pPr>
        <w:pStyle w:val="Sinespaciado"/>
        <w:numPr>
          <w:ilvl w:val="0"/>
          <w:numId w:val="9"/>
        </w:numPr>
        <w:jc w:val="both"/>
        <w:rPr>
          <w:rFonts w:ascii="Aptos" w:eastAsia="Aptos" w:hAnsi="Aptos" w:cs="Aptos"/>
          <w:sz w:val="24"/>
          <w:szCs w:val="24"/>
        </w:rPr>
      </w:pPr>
      <w:r w:rsidRPr="26BA2428">
        <w:rPr>
          <w:rFonts w:ascii="Aptos" w:eastAsia="Aptos" w:hAnsi="Aptos" w:cs="Aptos"/>
          <w:sz w:val="24"/>
          <w:szCs w:val="24"/>
        </w:rPr>
        <w:t>S</w:t>
      </w:r>
      <w:r w:rsidR="14865388" w:rsidRPr="26BA2428">
        <w:rPr>
          <w:rFonts w:ascii="Aptos" w:eastAsia="Aptos" w:hAnsi="Aptos" w:cs="Aptos"/>
          <w:sz w:val="24"/>
          <w:szCs w:val="24"/>
        </w:rPr>
        <w:t>eparación</w:t>
      </w:r>
      <w:r w:rsidR="14865388" w:rsidRPr="0418AFC9">
        <w:rPr>
          <w:rFonts w:ascii="Aptos" w:eastAsia="Aptos" w:hAnsi="Aptos" w:cs="Aptos"/>
          <w:sz w:val="24"/>
          <w:szCs w:val="24"/>
        </w:rPr>
        <w:t xml:space="preserve"> en la fuente;</w:t>
      </w:r>
    </w:p>
    <w:p w14:paraId="47245E3D" w14:textId="4023AD64" w:rsidR="241897D0" w:rsidRDefault="743D6BDE" w:rsidP="00EE3FB7">
      <w:pPr>
        <w:pStyle w:val="Sinespaciado"/>
        <w:numPr>
          <w:ilvl w:val="0"/>
          <w:numId w:val="9"/>
        </w:numPr>
        <w:jc w:val="both"/>
        <w:rPr>
          <w:rFonts w:ascii="Aptos" w:eastAsia="Aptos" w:hAnsi="Aptos" w:cs="Aptos"/>
          <w:sz w:val="24"/>
          <w:szCs w:val="24"/>
        </w:rPr>
      </w:pPr>
      <w:r w:rsidRPr="26BA2428">
        <w:rPr>
          <w:rFonts w:ascii="Aptos" w:eastAsia="Aptos" w:hAnsi="Aptos" w:cs="Aptos"/>
          <w:sz w:val="24"/>
          <w:szCs w:val="24"/>
        </w:rPr>
        <w:t>E</w:t>
      </w:r>
      <w:r w:rsidR="14865388" w:rsidRPr="26BA2428">
        <w:rPr>
          <w:rFonts w:ascii="Aptos" w:eastAsia="Aptos" w:hAnsi="Aptos" w:cs="Aptos"/>
          <w:sz w:val="24"/>
          <w:szCs w:val="24"/>
        </w:rPr>
        <w:t>ntrega</w:t>
      </w:r>
      <w:r w:rsidR="5EE70397" w:rsidRPr="26BA2428">
        <w:rPr>
          <w:rFonts w:ascii="Aptos" w:eastAsia="Aptos" w:hAnsi="Aptos" w:cs="Aptos"/>
          <w:sz w:val="24"/>
          <w:szCs w:val="24"/>
        </w:rPr>
        <w:t xml:space="preserve"> de</w:t>
      </w:r>
      <w:r w:rsidR="14865388" w:rsidRPr="0418AFC9">
        <w:rPr>
          <w:rFonts w:ascii="Aptos" w:eastAsia="Aptos" w:hAnsi="Aptos" w:cs="Aptos"/>
          <w:sz w:val="24"/>
          <w:szCs w:val="24"/>
        </w:rPr>
        <w:t xml:space="preserve"> materiales aprovechables;</w:t>
      </w:r>
    </w:p>
    <w:p w14:paraId="346931AF" w14:textId="04EB5F2A" w:rsidR="241897D0" w:rsidRDefault="57137C10" w:rsidP="00EE3FB7">
      <w:pPr>
        <w:pStyle w:val="Sinespaciado"/>
        <w:numPr>
          <w:ilvl w:val="0"/>
          <w:numId w:val="9"/>
        </w:numPr>
        <w:jc w:val="both"/>
        <w:rPr>
          <w:rFonts w:ascii="Aptos" w:eastAsia="Aptos" w:hAnsi="Aptos" w:cs="Aptos"/>
          <w:sz w:val="24"/>
          <w:szCs w:val="24"/>
        </w:rPr>
      </w:pPr>
      <w:r w:rsidRPr="26BA2428">
        <w:rPr>
          <w:rFonts w:ascii="Aptos" w:eastAsia="Aptos" w:hAnsi="Aptos" w:cs="Aptos"/>
          <w:sz w:val="24"/>
          <w:szCs w:val="24"/>
        </w:rPr>
        <w:t>G</w:t>
      </w:r>
      <w:r w:rsidR="14865388" w:rsidRPr="26BA2428">
        <w:rPr>
          <w:rFonts w:ascii="Aptos" w:eastAsia="Aptos" w:hAnsi="Aptos" w:cs="Aptos"/>
          <w:sz w:val="24"/>
          <w:szCs w:val="24"/>
        </w:rPr>
        <w:t>estión</w:t>
      </w:r>
      <w:r w:rsidR="14865388" w:rsidRPr="0418AFC9">
        <w:rPr>
          <w:rFonts w:ascii="Aptos" w:eastAsia="Aptos" w:hAnsi="Aptos" w:cs="Aptos"/>
          <w:sz w:val="24"/>
          <w:szCs w:val="24"/>
        </w:rPr>
        <w:t xml:space="preserve"> comunitaria de residuos orgánicos.</w:t>
      </w:r>
    </w:p>
    <w:p w14:paraId="4B4438CC" w14:textId="460E5D87" w:rsidR="241897D0" w:rsidRDefault="14865388" w:rsidP="0418AFC9">
      <w:pPr>
        <w:pStyle w:val="Sinespaciado"/>
        <w:jc w:val="both"/>
      </w:pPr>
      <w:r w:rsidRPr="0418AFC9">
        <w:rPr>
          <w:rFonts w:ascii="Aptos" w:eastAsia="Aptos" w:hAnsi="Aptos" w:cs="Aptos"/>
          <w:sz w:val="24"/>
          <w:szCs w:val="24"/>
        </w:rPr>
        <w:t xml:space="preserve"> </w:t>
      </w:r>
    </w:p>
    <w:p w14:paraId="5130B073" w14:textId="62C090A8" w:rsidR="241897D0" w:rsidRDefault="14865388" w:rsidP="0418AFC9">
      <w:pPr>
        <w:pStyle w:val="Sinespaciado"/>
        <w:jc w:val="both"/>
      </w:pPr>
      <w:r w:rsidRPr="0418AFC9">
        <w:rPr>
          <w:rFonts w:ascii="Aptos" w:eastAsia="Aptos" w:hAnsi="Aptos" w:cs="Aptos"/>
          <w:sz w:val="24"/>
          <w:szCs w:val="24"/>
        </w:rPr>
        <w:t>Esto significa que la tarifa comienza a utilizarse como un instrumento de política pública ambiental.</w:t>
      </w:r>
    </w:p>
    <w:p w14:paraId="47F707D3" w14:textId="5A6E2579" w:rsidR="241897D0" w:rsidRDefault="14865388" w:rsidP="0418AFC9">
      <w:pPr>
        <w:pStyle w:val="Sinespaciado"/>
        <w:jc w:val="both"/>
      </w:pPr>
      <w:r w:rsidRPr="0418AFC9">
        <w:rPr>
          <w:rFonts w:ascii="Aptos" w:eastAsia="Aptos" w:hAnsi="Aptos" w:cs="Aptos"/>
          <w:sz w:val="24"/>
          <w:szCs w:val="24"/>
        </w:rPr>
        <w:t xml:space="preserve"> </w:t>
      </w:r>
    </w:p>
    <w:p w14:paraId="21E1404F" w14:textId="52A1D6FA" w:rsidR="241897D0" w:rsidRDefault="14865388" w:rsidP="0048498D">
      <w:pPr>
        <w:pStyle w:val="Sinespaciado"/>
        <w:numPr>
          <w:ilvl w:val="0"/>
          <w:numId w:val="23"/>
        </w:numPr>
        <w:jc w:val="both"/>
        <w:rPr>
          <w:rFonts w:ascii="Aptos" w:eastAsia="Aptos" w:hAnsi="Aptos" w:cs="Aptos"/>
          <w:sz w:val="24"/>
          <w:szCs w:val="24"/>
        </w:rPr>
      </w:pPr>
      <w:r w:rsidRPr="0418AFC9">
        <w:rPr>
          <w:rFonts w:ascii="Aptos" w:eastAsia="Aptos" w:hAnsi="Aptos" w:cs="Aptos"/>
          <w:sz w:val="24"/>
          <w:szCs w:val="24"/>
        </w:rPr>
        <w:t>El proyecto alinea el sector con la política climática nacional</w:t>
      </w:r>
      <w:r w:rsidR="384554FB" w:rsidRPr="26BA2428">
        <w:rPr>
          <w:rFonts w:ascii="Aptos" w:eastAsia="Aptos" w:hAnsi="Aptos" w:cs="Aptos"/>
          <w:sz w:val="24"/>
          <w:szCs w:val="24"/>
        </w:rPr>
        <w:t>, se</w:t>
      </w:r>
      <w:r w:rsidRPr="0418AFC9">
        <w:rPr>
          <w:rFonts w:ascii="Aptos" w:eastAsia="Aptos" w:hAnsi="Aptos" w:cs="Aptos"/>
          <w:sz w:val="24"/>
          <w:szCs w:val="24"/>
        </w:rPr>
        <w:t xml:space="preserve"> vincula directamente el servicio de aseo con:</w:t>
      </w:r>
    </w:p>
    <w:p w14:paraId="3B7EF63D" w14:textId="3C14E648" w:rsidR="241897D0" w:rsidRDefault="14865388" w:rsidP="0418AFC9">
      <w:pPr>
        <w:pStyle w:val="Sinespaciado"/>
        <w:jc w:val="both"/>
      </w:pPr>
      <w:r w:rsidRPr="0418AFC9">
        <w:rPr>
          <w:rFonts w:ascii="Aptos" w:eastAsia="Aptos" w:hAnsi="Aptos" w:cs="Aptos"/>
          <w:sz w:val="24"/>
          <w:szCs w:val="24"/>
        </w:rPr>
        <w:t xml:space="preserve"> </w:t>
      </w:r>
    </w:p>
    <w:p w14:paraId="5D0CDA0B" w14:textId="16162A53" w:rsidR="241897D0" w:rsidRDefault="3E659188" w:rsidP="00EE3FB7">
      <w:pPr>
        <w:pStyle w:val="Sinespaciado"/>
        <w:numPr>
          <w:ilvl w:val="0"/>
          <w:numId w:val="8"/>
        </w:numPr>
        <w:jc w:val="both"/>
        <w:rPr>
          <w:rFonts w:ascii="Aptos" w:eastAsia="Aptos" w:hAnsi="Aptos" w:cs="Aptos"/>
          <w:sz w:val="24"/>
          <w:szCs w:val="24"/>
        </w:rPr>
      </w:pPr>
      <w:r w:rsidRPr="26BA2428">
        <w:rPr>
          <w:rFonts w:ascii="Aptos" w:eastAsia="Aptos" w:hAnsi="Aptos" w:cs="Aptos"/>
          <w:sz w:val="24"/>
          <w:szCs w:val="24"/>
        </w:rPr>
        <w:t>C</w:t>
      </w:r>
      <w:r w:rsidR="14865388" w:rsidRPr="26BA2428">
        <w:rPr>
          <w:rFonts w:ascii="Aptos" w:eastAsia="Aptos" w:hAnsi="Aptos" w:cs="Aptos"/>
          <w:sz w:val="24"/>
          <w:szCs w:val="24"/>
        </w:rPr>
        <w:t>arbono</w:t>
      </w:r>
      <w:r w:rsidR="14865388" w:rsidRPr="0418AFC9">
        <w:rPr>
          <w:rFonts w:ascii="Aptos" w:eastAsia="Aptos" w:hAnsi="Aptos" w:cs="Aptos"/>
          <w:sz w:val="24"/>
          <w:szCs w:val="24"/>
        </w:rPr>
        <w:t xml:space="preserve"> neutralidad;</w:t>
      </w:r>
    </w:p>
    <w:p w14:paraId="0D79EB0F" w14:textId="3713BD05" w:rsidR="241897D0" w:rsidRDefault="6BB6E48A" w:rsidP="00EE3FB7">
      <w:pPr>
        <w:pStyle w:val="Sinespaciado"/>
        <w:numPr>
          <w:ilvl w:val="0"/>
          <w:numId w:val="8"/>
        </w:numPr>
        <w:jc w:val="both"/>
        <w:rPr>
          <w:rFonts w:ascii="Aptos" w:eastAsia="Aptos" w:hAnsi="Aptos" w:cs="Aptos"/>
          <w:sz w:val="24"/>
          <w:szCs w:val="24"/>
        </w:rPr>
      </w:pPr>
      <w:r w:rsidRPr="26BA2428">
        <w:rPr>
          <w:rFonts w:ascii="Aptos" w:eastAsia="Aptos" w:hAnsi="Aptos" w:cs="Aptos"/>
          <w:sz w:val="24"/>
          <w:szCs w:val="24"/>
        </w:rPr>
        <w:t>R</w:t>
      </w:r>
      <w:r w:rsidR="14865388" w:rsidRPr="26BA2428">
        <w:rPr>
          <w:rFonts w:ascii="Aptos" w:eastAsia="Aptos" w:hAnsi="Aptos" w:cs="Aptos"/>
          <w:sz w:val="24"/>
          <w:szCs w:val="24"/>
        </w:rPr>
        <w:t>educción</w:t>
      </w:r>
      <w:r w:rsidR="14865388" w:rsidRPr="0418AFC9">
        <w:rPr>
          <w:rFonts w:ascii="Aptos" w:eastAsia="Aptos" w:hAnsi="Aptos" w:cs="Aptos"/>
          <w:sz w:val="24"/>
          <w:szCs w:val="24"/>
        </w:rPr>
        <w:t xml:space="preserve"> de emisiones;</w:t>
      </w:r>
    </w:p>
    <w:p w14:paraId="12F79BCB" w14:textId="419850F5" w:rsidR="241897D0" w:rsidRDefault="31313511" w:rsidP="00EE3FB7">
      <w:pPr>
        <w:pStyle w:val="Sinespaciado"/>
        <w:numPr>
          <w:ilvl w:val="0"/>
          <w:numId w:val="8"/>
        </w:numPr>
        <w:jc w:val="both"/>
        <w:rPr>
          <w:rFonts w:ascii="Aptos" w:eastAsia="Aptos" w:hAnsi="Aptos" w:cs="Aptos"/>
          <w:sz w:val="24"/>
          <w:szCs w:val="24"/>
        </w:rPr>
      </w:pPr>
      <w:r w:rsidRPr="26BA2428">
        <w:rPr>
          <w:rFonts w:ascii="Aptos" w:eastAsia="Aptos" w:hAnsi="Aptos" w:cs="Aptos"/>
          <w:sz w:val="24"/>
          <w:szCs w:val="24"/>
        </w:rPr>
        <w:t>A</w:t>
      </w:r>
      <w:r w:rsidR="14865388" w:rsidRPr="26BA2428">
        <w:rPr>
          <w:rFonts w:ascii="Aptos" w:eastAsia="Aptos" w:hAnsi="Aptos" w:cs="Aptos"/>
          <w:sz w:val="24"/>
          <w:szCs w:val="24"/>
        </w:rPr>
        <w:t>daptación</w:t>
      </w:r>
      <w:r w:rsidR="14865388" w:rsidRPr="0418AFC9">
        <w:rPr>
          <w:rFonts w:ascii="Aptos" w:eastAsia="Aptos" w:hAnsi="Aptos" w:cs="Aptos"/>
          <w:sz w:val="24"/>
          <w:szCs w:val="24"/>
        </w:rPr>
        <w:t xml:space="preserve"> al cambio climático;</w:t>
      </w:r>
    </w:p>
    <w:p w14:paraId="652DD63C" w14:textId="0691AEDC" w:rsidR="241897D0" w:rsidRDefault="68D164BE" w:rsidP="00EE3FB7">
      <w:pPr>
        <w:pStyle w:val="Sinespaciado"/>
        <w:numPr>
          <w:ilvl w:val="0"/>
          <w:numId w:val="8"/>
        </w:numPr>
        <w:jc w:val="both"/>
        <w:rPr>
          <w:rFonts w:ascii="Aptos" w:eastAsia="Aptos" w:hAnsi="Aptos" w:cs="Aptos"/>
          <w:sz w:val="24"/>
          <w:szCs w:val="24"/>
        </w:rPr>
      </w:pPr>
      <w:r w:rsidRPr="26BA2428">
        <w:rPr>
          <w:rFonts w:ascii="Aptos" w:eastAsia="Aptos" w:hAnsi="Aptos" w:cs="Aptos"/>
          <w:sz w:val="24"/>
          <w:szCs w:val="24"/>
        </w:rPr>
        <w:t>C</w:t>
      </w:r>
      <w:r w:rsidR="14865388" w:rsidRPr="26BA2428">
        <w:rPr>
          <w:rFonts w:ascii="Aptos" w:eastAsia="Aptos" w:hAnsi="Aptos" w:cs="Aptos"/>
          <w:sz w:val="24"/>
          <w:szCs w:val="24"/>
        </w:rPr>
        <w:t>umplimiento</w:t>
      </w:r>
      <w:r w:rsidR="14865388" w:rsidRPr="0418AFC9">
        <w:rPr>
          <w:rFonts w:ascii="Aptos" w:eastAsia="Aptos" w:hAnsi="Aptos" w:cs="Aptos"/>
          <w:sz w:val="24"/>
          <w:szCs w:val="24"/>
        </w:rPr>
        <w:t xml:space="preserve"> de las NDC de Colombia.</w:t>
      </w:r>
    </w:p>
    <w:p w14:paraId="67C87FBD" w14:textId="47ED0C13" w:rsidR="241897D0" w:rsidRDefault="14865388" w:rsidP="0418AFC9">
      <w:pPr>
        <w:pStyle w:val="Sinespaciado"/>
        <w:jc w:val="both"/>
      </w:pPr>
      <w:r w:rsidRPr="0418AFC9">
        <w:rPr>
          <w:rFonts w:ascii="Aptos" w:eastAsia="Aptos" w:hAnsi="Aptos" w:cs="Aptos"/>
          <w:sz w:val="24"/>
          <w:szCs w:val="24"/>
        </w:rPr>
        <w:t xml:space="preserve"> </w:t>
      </w:r>
    </w:p>
    <w:p w14:paraId="0B0DDBA4" w14:textId="7FA96556" w:rsidR="241897D0" w:rsidRDefault="14865388" w:rsidP="0418AFC9">
      <w:pPr>
        <w:pStyle w:val="Sinespaciado"/>
        <w:jc w:val="both"/>
      </w:pPr>
      <w:r w:rsidRPr="0418AFC9">
        <w:rPr>
          <w:rFonts w:ascii="Aptos" w:eastAsia="Aptos" w:hAnsi="Aptos" w:cs="Aptos"/>
          <w:sz w:val="24"/>
          <w:szCs w:val="24"/>
        </w:rPr>
        <w:lastRenderedPageBreak/>
        <w:t>Esto es novedoso porque históricamente la regulación de aseo se concentraba en eficiencia y cobertura, mientras que ahora incorpora objetivos climáticos explícitos.</w:t>
      </w:r>
    </w:p>
    <w:p w14:paraId="75F9E444" w14:textId="2CD2B29C" w:rsidR="583C6302" w:rsidRDefault="583C6302" w:rsidP="583C6302">
      <w:pPr>
        <w:pStyle w:val="Sinespaciado"/>
        <w:jc w:val="both"/>
        <w:rPr>
          <w:rFonts w:ascii="Aptos" w:eastAsia="Aptos" w:hAnsi="Aptos" w:cs="Aptos"/>
          <w:sz w:val="24"/>
          <w:szCs w:val="24"/>
        </w:rPr>
      </w:pPr>
    </w:p>
    <w:p w14:paraId="257974DA" w14:textId="422D15F4" w:rsidR="583C6302" w:rsidRDefault="663D50B7" w:rsidP="583C6302">
      <w:pPr>
        <w:pStyle w:val="Sinespaciado"/>
        <w:jc w:val="both"/>
      </w:pPr>
      <w:r w:rsidRPr="13966345">
        <w:rPr>
          <w:rFonts w:ascii="Aptos" w:eastAsia="Aptos" w:hAnsi="Aptos" w:cs="Aptos"/>
          <w:sz w:val="24"/>
          <w:szCs w:val="24"/>
        </w:rPr>
        <w:t xml:space="preserve">Además, el proyecto se alinea con </w:t>
      </w:r>
      <w:r w:rsidR="36F3CC32" w:rsidRPr="26BA2428">
        <w:rPr>
          <w:rFonts w:ascii="Aptos" w:eastAsia="Aptos" w:hAnsi="Aptos" w:cs="Aptos"/>
          <w:sz w:val="24"/>
          <w:szCs w:val="24"/>
        </w:rPr>
        <w:t>el programa</w:t>
      </w:r>
      <w:r w:rsidRPr="13966345">
        <w:rPr>
          <w:rFonts w:ascii="Aptos" w:eastAsia="Aptos" w:hAnsi="Aptos" w:cs="Aptos"/>
          <w:sz w:val="24"/>
          <w:szCs w:val="24"/>
        </w:rPr>
        <w:t xml:space="preserve"> de Basura Cero, </w:t>
      </w:r>
      <w:r w:rsidRPr="5359CE4B">
        <w:rPr>
          <w:rFonts w:ascii="Aptos" w:eastAsia="Aptos" w:hAnsi="Aptos" w:cs="Aptos"/>
          <w:sz w:val="24"/>
          <w:szCs w:val="24"/>
        </w:rPr>
        <w:t xml:space="preserve">en </w:t>
      </w:r>
      <w:r w:rsidRPr="4A254C96">
        <w:rPr>
          <w:rFonts w:ascii="Aptos" w:eastAsia="Aptos" w:hAnsi="Aptos" w:cs="Aptos"/>
          <w:sz w:val="24"/>
          <w:szCs w:val="24"/>
        </w:rPr>
        <w:t>línea de aporte</w:t>
      </w:r>
      <w:r w:rsidRPr="5359CE4B">
        <w:rPr>
          <w:rFonts w:ascii="Aptos" w:eastAsia="Aptos" w:hAnsi="Aptos" w:cs="Aptos"/>
          <w:sz w:val="24"/>
          <w:szCs w:val="24"/>
        </w:rPr>
        <w:t xml:space="preserve"> a</w:t>
      </w:r>
      <w:r w:rsidRPr="583C6302">
        <w:rPr>
          <w:rFonts w:ascii="Aptos" w:eastAsia="Aptos" w:hAnsi="Aptos" w:cs="Aptos"/>
          <w:sz w:val="24"/>
          <w:szCs w:val="24"/>
        </w:rPr>
        <w:t xml:space="preserve"> </w:t>
      </w:r>
      <w:r w:rsidRPr="6CA85200">
        <w:rPr>
          <w:rFonts w:ascii="Aptos" w:eastAsia="Aptos" w:hAnsi="Aptos" w:cs="Aptos"/>
          <w:sz w:val="24"/>
          <w:szCs w:val="24"/>
        </w:rPr>
        <w:t xml:space="preserve">la </w:t>
      </w:r>
      <w:r w:rsidRPr="3816F7F2">
        <w:rPr>
          <w:rFonts w:ascii="Aptos" w:eastAsia="Aptos" w:hAnsi="Aptos" w:cs="Aptos"/>
          <w:sz w:val="24"/>
          <w:szCs w:val="24"/>
        </w:rPr>
        <w:t>reducción de</w:t>
      </w:r>
      <w:r w:rsidRPr="583C6302">
        <w:rPr>
          <w:rFonts w:ascii="Aptos" w:eastAsia="Aptos" w:hAnsi="Aptos" w:cs="Aptos"/>
          <w:sz w:val="24"/>
          <w:szCs w:val="24"/>
        </w:rPr>
        <w:t xml:space="preserve"> emisiones derivadas de diferentes actividades del servicio público de aseo y a la disminución de la huella de carbono con las Contribuciones Determinadas a Nivel Nacional (NDC) de Colombia y con la Estrategia Climática de Largo Plazo (E2050</w:t>
      </w:r>
      <w:r w:rsidRPr="463A8DBA">
        <w:rPr>
          <w:rFonts w:ascii="Aptos" w:eastAsia="Aptos" w:hAnsi="Aptos" w:cs="Aptos"/>
          <w:sz w:val="24"/>
          <w:szCs w:val="24"/>
        </w:rPr>
        <w:t>).</w:t>
      </w:r>
    </w:p>
    <w:p w14:paraId="70C74938" w14:textId="30ADC192" w:rsidR="11EB06EF" w:rsidRDefault="11EB06EF" w:rsidP="11EB06EF">
      <w:pPr>
        <w:pStyle w:val="Sinespaciado"/>
        <w:jc w:val="both"/>
        <w:rPr>
          <w:rFonts w:ascii="Aptos" w:eastAsia="Aptos" w:hAnsi="Aptos" w:cs="Aptos"/>
          <w:sz w:val="24"/>
          <w:szCs w:val="24"/>
        </w:rPr>
      </w:pPr>
    </w:p>
    <w:p w14:paraId="5EDE39A0" w14:textId="0A1DC3DC" w:rsidR="2552CFDE" w:rsidRDefault="2552CFDE" w:rsidP="11EB06EF">
      <w:pPr>
        <w:pStyle w:val="Sinespaciado"/>
        <w:jc w:val="both"/>
      </w:pPr>
      <w:r w:rsidRPr="11EB06EF">
        <w:rPr>
          <w:rFonts w:ascii="Aptos" w:eastAsia="Aptos" w:hAnsi="Aptos" w:cs="Aptos"/>
          <w:sz w:val="24"/>
          <w:szCs w:val="24"/>
        </w:rPr>
        <w:t xml:space="preserve">Finalmente, resaltamos que el proyecto crea un marco regulatorio para promover los Parques Tecnológicos y Ambientales (PTA), desarrollando </w:t>
      </w:r>
      <w:r w:rsidRPr="3A54B333">
        <w:rPr>
          <w:rFonts w:ascii="Aptos" w:eastAsia="Aptos" w:hAnsi="Aptos" w:cs="Aptos"/>
          <w:sz w:val="24"/>
          <w:szCs w:val="24"/>
        </w:rPr>
        <w:t>algo que queremos insistir:</w:t>
      </w:r>
      <w:r w:rsidRPr="11EB06EF">
        <w:rPr>
          <w:rFonts w:ascii="Aptos" w:eastAsia="Aptos" w:hAnsi="Aptos" w:cs="Aptos"/>
          <w:sz w:val="24"/>
          <w:szCs w:val="24"/>
        </w:rPr>
        <w:t xml:space="preserve"> el </w:t>
      </w:r>
      <w:r w:rsidRPr="3A54B333">
        <w:rPr>
          <w:rFonts w:ascii="Aptos" w:eastAsia="Aptos" w:hAnsi="Aptos" w:cs="Aptos"/>
          <w:sz w:val="24"/>
          <w:szCs w:val="24"/>
        </w:rPr>
        <w:t>tránsito de</w:t>
      </w:r>
      <w:r w:rsidR="071268BE" w:rsidRPr="3A54B333">
        <w:rPr>
          <w:rFonts w:ascii="Aptos" w:eastAsia="Aptos" w:hAnsi="Aptos" w:cs="Aptos"/>
          <w:sz w:val="24"/>
          <w:szCs w:val="24"/>
        </w:rPr>
        <w:t xml:space="preserve"> </w:t>
      </w:r>
      <w:r w:rsidRPr="3A54B333">
        <w:rPr>
          <w:rFonts w:ascii="Aptos" w:eastAsia="Aptos" w:hAnsi="Aptos" w:cs="Aptos"/>
          <w:sz w:val="24"/>
          <w:szCs w:val="24"/>
        </w:rPr>
        <w:t>es</w:t>
      </w:r>
      <w:r w:rsidR="071268BE" w:rsidRPr="3A54B333">
        <w:rPr>
          <w:rFonts w:ascii="Aptos" w:eastAsia="Aptos" w:hAnsi="Aptos" w:cs="Aptos"/>
          <w:sz w:val="24"/>
          <w:szCs w:val="24"/>
        </w:rPr>
        <w:t>e</w:t>
      </w:r>
      <w:r w:rsidRPr="3A54B333">
        <w:rPr>
          <w:rFonts w:ascii="Aptos" w:eastAsia="Aptos" w:hAnsi="Aptos" w:cs="Aptos"/>
          <w:sz w:val="24"/>
          <w:szCs w:val="24"/>
        </w:rPr>
        <w:t xml:space="preserve"> </w:t>
      </w:r>
      <w:r w:rsidRPr="11EB06EF">
        <w:rPr>
          <w:rFonts w:ascii="Aptos" w:eastAsia="Aptos" w:hAnsi="Aptos" w:cs="Aptos"/>
          <w:sz w:val="24"/>
          <w:szCs w:val="24"/>
        </w:rPr>
        <w:t xml:space="preserve">modelo de relleno sanitario hacia </w:t>
      </w:r>
      <w:r w:rsidRPr="3A54B333">
        <w:rPr>
          <w:rFonts w:ascii="Aptos" w:eastAsia="Aptos" w:hAnsi="Aptos" w:cs="Aptos"/>
          <w:sz w:val="24"/>
          <w:szCs w:val="24"/>
        </w:rPr>
        <w:t xml:space="preserve">uno de </w:t>
      </w:r>
      <w:r w:rsidR="08212668" w:rsidRPr="26BA2428">
        <w:rPr>
          <w:rFonts w:ascii="Aptos" w:eastAsia="Aptos" w:hAnsi="Aptos" w:cs="Aptos"/>
          <w:sz w:val="24"/>
          <w:szCs w:val="24"/>
        </w:rPr>
        <w:t>estos</w:t>
      </w:r>
      <w:r w:rsidRPr="26BA2428">
        <w:rPr>
          <w:rFonts w:ascii="Aptos" w:eastAsia="Aptos" w:hAnsi="Aptos" w:cs="Aptos"/>
          <w:sz w:val="24"/>
          <w:szCs w:val="24"/>
        </w:rPr>
        <w:t>,</w:t>
      </w:r>
      <w:r w:rsidRPr="11EB06EF">
        <w:rPr>
          <w:rFonts w:ascii="Aptos" w:eastAsia="Aptos" w:hAnsi="Aptos" w:cs="Aptos"/>
          <w:sz w:val="24"/>
          <w:szCs w:val="24"/>
        </w:rPr>
        <w:t xml:space="preserve"> </w:t>
      </w:r>
      <w:r w:rsidR="2F6267F2" w:rsidRPr="3A54B333">
        <w:rPr>
          <w:rFonts w:ascii="Aptos" w:eastAsia="Aptos" w:hAnsi="Aptos" w:cs="Aptos"/>
          <w:sz w:val="24"/>
          <w:szCs w:val="24"/>
        </w:rPr>
        <w:t xml:space="preserve">siendo </w:t>
      </w:r>
      <w:r w:rsidRPr="11EB06EF">
        <w:rPr>
          <w:rFonts w:ascii="Aptos" w:eastAsia="Aptos" w:hAnsi="Aptos" w:cs="Aptos"/>
          <w:sz w:val="24"/>
          <w:szCs w:val="24"/>
        </w:rPr>
        <w:t>uno de los cambios estructurales más profundos del sector en los últimos años.</w:t>
      </w:r>
    </w:p>
    <w:p w14:paraId="430CA53B" w14:textId="4AEE9B02" w:rsidR="3E846491" w:rsidRDefault="3E846491" w:rsidP="19D5A4AF">
      <w:pPr>
        <w:pBdr>
          <w:top w:val="nil"/>
          <w:left w:val="nil"/>
          <w:bottom w:val="dotted" w:sz="24" w:space="1" w:color="000000"/>
          <w:right w:val="nil"/>
          <w:between w:val="nil"/>
        </w:pBdr>
        <w:ind w:right="38"/>
        <w:rPr>
          <w:rFonts w:ascii="Verdana" w:eastAsia="Verdana" w:hAnsi="Verdana" w:cs="Verdana"/>
          <w:color w:val="000000" w:themeColor="text1"/>
          <w:sz w:val="20"/>
          <w:szCs w:val="20"/>
        </w:rPr>
      </w:pPr>
    </w:p>
    <w:p w14:paraId="6840E9FE" w14:textId="5686B809" w:rsidR="19D5A4AF" w:rsidRDefault="19D5A4AF" w:rsidP="19D5A4AF">
      <w:pPr>
        <w:pBdr>
          <w:left w:val="nil"/>
          <w:bottom w:val="nil"/>
          <w:right w:val="nil"/>
          <w:between w:val="nil"/>
        </w:pBdr>
        <w:ind w:right="38"/>
        <w:rPr>
          <w:rFonts w:ascii="Verdana" w:eastAsia="Verdana" w:hAnsi="Verdana" w:cs="Verdana"/>
          <w:color w:val="000000" w:themeColor="text1"/>
          <w:sz w:val="20"/>
          <w:szCs w:val="20"/>
        </w:rPr>
      </w:pPr>
    </w:p>
    <w:p w14:paraId="2D0054DA" w14:textId="762F5804" w:rsidR="003E591B" w:rsidRPr="00F637DD" w:rsidRDefault="00E64BA0" w:rsidP="00A17631">
      <w:pPr>
        <w:pBdr>
          <w:top w:val="nil"/>
          <w:left w:val="nil"/>
          <w:bottom w:val="nil"/>
          <w:right w:val="nil"/>
          <w:between w:val="nil"/>
        </w:pBdr>
        <w:ind w:right="38"/>
        <w:rPr>
          <w:rFonts w:ascii="Verdana" w:eastAsia="Verdana" w:hAnsi="Verdana" w:cs="Verdana"/>
          <w:sz w:val="20"/>
          <w:szCs w:val="20"/>
          <w:bdr w:val="none" w:sz="0" w:space="0" w:color="auto" w:frame="1"/>
          <w:lang w:val="es-US" w:eastAsia="es-MX"/>
        </w:rPr>
      </w:pPr>
      <w:r w:rsidRPr="00F637DD">
        <w:rPr>
          <w:rFonts w:ascii="Verdana" w:eastAsia="Verdana" w:hAnsi="Verdana" w:cs="Verdana"/>
          <w:sz w:val="20"/>
          <w:szCs w:val="20"/>
          <w:lang w:val="es-US" w:eastAsia="es-MX"/>
        </w:rPr>
        <w:t>De otra parte, u</w:t>
      </w:r>
      <w:r w:rsidR="00062E8E" w:rsidRPr="00F637DD">
        <w:rPr>
          <w:rFonts w:ascii="Verdana" w:eastAsia="Verdana" w:hAnsi="Verdana" w:cs="Verdana"/>
          <w:sz w:val="20"/>
          <w:szCs w:val="20"/>
          <w:lang w:val="es-US" w:eastAsia="es-MX"/>
        </w:rPr>
        <w:t xml:space="preserve">na vez revisado </w:t>
      </w:r>
      <w:r w:rsidR="00062E8E" w:rsidRPr="00F637DD">
        <w:rPr>
          <w:rFonts w:ascii="Verdana" w:eastAsia="Verdana" w:hAnsi="Verdana" w:cs="Verdana"/>
          <w:sz w:val="20"/>
          <w:szCs w:val="20"/>
          <w:bdr w:val="none" w:sz="0" w:space="0" w:color="auto" w:frame="1"/>
          <w:lang w:val="es-US" w:eastAsia="es-MX"/>
        </w:rPr>
        <w:t xml:space="preserve">el proyecto de resolución </w:t>
      </w:r>
      <w:r w:rsidR="001474BC" w:rsidRPr="00F637DD">
        <w:rPr>
          <w:rFonts w:ascii="Verdana" w:eastAsia="Verdana" w:hAnsi="Verdana" w:cs="Verdana"/>
          <w:sz w:val="20"/>
          <w:szCs w:val="20"/>
          <w:bdr w:val="none" w:sz="0" w:space="0" w:color="auto" w:frame="1"/>
          <w:lang w:val="es-US" w:eastAsia="es-MX"/>
        </w:rPr>
        <w:t>se observa</w:t>
      </w:r>
      <w:r w:rsidR="003E591B" w:rsidRPr="00F637DD">
        <w:rPr>
          <w:rFonts w:ascii="Verdana" w:eastAsia="Verdana" w:hAnsi="Verdana" w:cs="Verdana"/>
          <w:sz w:val="20"/>
          <w:szCs w:val="20"/>
          <w:bdr w:val="none" w:sz="0" w:space="0" w:color="auto" w:frame="1"/>
          <w:lang w:val="es-US" w:eastAsia="es-MX"/>
        </w:rPr>
        <w:t xml:space="preserve"> y comparte</w:t>
      </w:r>
      <w:r w:rsidR="00744850" w:rsidRPr="00F637DD">
        <w:rPr>
          <w:rFonts w:ascii="Verdana" w:eastAsia="Verdana" w:hAnsi="Verdana" w:cs="Verdana"/>
          <w:sz w:val="20"/>
          <w:szCs w:val="20"/>
          <w:bdr w:val="none" w:sz="0" w:space="0" w:color="auto" w:frame="1"/>
          <w:lang w:val="es-US" w:eastAsia="es-MX"/>
        </w:rPr>
        <w:t xml:space="preserve"> </w:t>
      </w:r>
      <w:r w:rsidR="00653D04" w:rsidRPr="00F637DD">
        <w:rPr>
          <w:rFonts w:ascii="Verdana" w:eastAsia="Verdana" w:hAnsi="Verdana" w:cs="Verdana"/>
          <w:sz w:val="20"/>
          <w:szCs w:val="20"/>
          <w:bdr w:val="none" w:sz="0" w:space="0" w:color="auto" w:frame="1"/>
          <w:lang w:val="es-US" w:eastAsia="es-MX"/>
        </w:rPr>
        <w:t>l</w:t>
      </w:r>
      <w:r w:rsidR="00744850" w:rsidRPr="00F637DD">
        <w:rPr>
          <w:rFonts w:ascii="Verdana" w:eastAsia="Verdana" w:hAnsi="Verdana" w:cs="Verdana"/>
          <w:sz w:val="20"/>
          <w:szCs w:val="20"/>
          <w:bdr w:val="none" w:sz="0" w:space="0" w:color="auto" w:frame="1"/>
          <w:lang w:val="es-US" w:eastAsia="es-MX"/>
        </w:rPr>
        <w:t xml:space="preserve">a metodología precio techo </w:t>
      </w:r>
      <w:r w:rsidR="00BE221A" w:rsidRPr="00F637DD">
        <w:rPr>
          <w:rFonts w:ascii="Verdana" w:eastAsia="Verdana" w:hAnsi="Verdana" w:cs="Verdana"/>
          <w:sz w:val="20"/>
          <w:szCs w:val="20"/>
          <w:bdr w:val="none" w:sz="0" w:space="0" w:color="auto" w:frame="1"/>
          <w:lang w:val="es-US" w:eastAsia="es-MX"/>
        </w:rPr>
        <w:t>adoptada, e</w:t>
      </w:r>
      <w:r w:rsidR="00744850" w:rsidRPr="00F637DD">
        <w:rPr>
          <w:rFonts w:ascii="Verdana" w:eastAsia="Verdana" w:hAnsi="Verdana" w:cs="Verdana"/>
          <w:sz w:val="20"/>
          <w:szCs w:val="20"/>
          <w:bdr w:val="none" w:sz="0" w:space="0" w:color="auto" w:frame="1"/>
          <w:lang w:val="es-US" w:eastAsia="es-MX"/>
        </w:rPr>
        <w:t>n concordancia con los artículos 86, 87 y 92 de la Ley 142 de 1994,</w:t>
      </w:r>
      <w:r w:rsidR="002B6974" w:rsidRPr="00F637DD">
        <w:rPr>
          <w:rFonts w:ascii="Verdana" w:eastAsia="Verdana" w:hAnsi="Verdana" w:cs="Verdana"/>
          <w:sz w:val="20"/>
          <w:szCs w:val="20"/>
          <w:bdr w:val="none" w:sz="0" w:space="0" w:color="auto" w:frame="1"/>
          <w:lang w:val="es-US" w:eastAsia="es-MX"/>
        </w:rPr>
        <w:t xml:space="preserve"> lo que </w:t>
      </w:r>
      <w:r w:rsidR="00744850" w:rsidRPr="00F637DD">
        <w:rPr>
          <w:rFonts w:ascii="Verdana" w:eastAsia="Verdana" w:hAnsi="Verdana" w:cs="Verdana"/>
          <w:sz w:val="20"/>
          <w:szCs w:val="20"/>
          <w:bdr w:val="none" w:sz="0" w:space="0" w:color="auto" w:frame="1"/>
          <w:lang w:val="es-US" w:eastAsia="es-MX"/>
        </w:rPr>
        <w:t>garantiza la eficiencia económica e impide que los operadores trasladen costos de su propia ineficiencia a los usuarios.</w:t>
      </w:r>
    </w:p>
    <w:p w14:paraId="7A1D2123" w14:textId="39C39C86" w:rsidR="003E591B" w:rsidRPr="00F637DD" w:rsidRDefault="003E591B" w:rsidP="00A17631">
      <w:pPr>
        <w:pBdr>
          <w:top w:val="nil"/>
          <w:left w:val="nil"/>
          <w:bottom w:val="nil"/>
          <w:right w:val="nil"/>
          <w:between w:val="nil"/>
        </w:pBdr>
        <w:ind w:right="38"/>
        <w:rPr>
          <w:rFonts w:ascii="Verdana" w:eastAsia="Verdana" w:hAnsi="Verdana" w:cs="Verdana"/>
          <w:sz w:val="20"/>
          <w:szCs w:val="20"/>
          <w:bdr w:val="none" w:sz="0" w:space="0" w:color="auto" w:frame="1"/>
          <w:lang w:val="es-US" w:eastAsia="es-MX"/>
        </w:rPr>
      </w:pPr>
    </w:p>
    <w:p w14:paraId="44A895A7" w14:textId="70582686" w:rsidR="00062E8E" w:rsidRPr="00F637DD" w:rsidRDefault="00C92491" w:rsidP="0012586F">
      <w:pPr>
        <w:pBdr>
          <w:top w:val="nil"/>
          <w:left w:val="nil"/>
          <w:bottom w:val="nil"/>
          <w:right w:val="nil"/>
          <w:between w:val="nil"/>
        </w:pBdr>
        <w:ind w:right="38"/>
        <w:rPr>
          <w:rFonts w:ascii="Verdana" w:eastAsia="Verdana" w:hAnsi="Verdana" w:cs="Verdana"/>
          <w:kern w:val="0"/>
          <w:sz w:val="20"/>
          <w:szCs w:val="20"/>
          <w:lang w:val="es-US" w:eastAsia="es-MX"/>
          <w14:ligatures w14:val="none"/>
        </w:rPr>
      </w:pPr>
      <w:r w:rsidRPr="00F637DD">
        <w:rPr>
          <w:rFonts w:ascii="Verdana" w:eastAsia="Verdana" w:hAnsi="Verdana" w:cs="Verdana"/>
          <w:sz w:val="20"/>
          <w:szCs w:val="20"/>
          <w:bdr w:val="none" w:sz="0" w:space="0" w:color="auto" w:frame="1"/>
          <w:lang w:val="es-US" w:eastAsia="es-MX"/>
        </w:rPr>
        <w:t xml:space="preserve">En cuanto a la </w:t>
      </w:r>
      <w:r w:rsidRPr="00F637DD">
        <w:rPr>
          <w:rFonts w:ascii="Verdana" w:eastAsia="Verdana" w:hAnsi="Verdana" w:cs="Verdana"/>
          <w:b/>
          <w:bCs/>
          <w:sz w:val="20"/>
          <w:szCs w:val="20"/>
          <w:bdr w:val="none" w:sz="0" w:space="0" w:color="auto" w:frame="1"/>
          <w:lang w:val="es-US" w:eastAsia="es-MX"/>
        </w:rPr>
        <w:t>segmentación</w:t>
      </w:r>
      <w:r w:rsidRPr="00F637DD">
        <w:rPr>
          <w:rFonts w:ascii="Verdana" w:eastAsia="Verdana" w:hAnsi="Verdana" w:cs="Verdana"/>
          <w:sz w:val="20"/>
          <w:szCs w:val="20"/>
          <w:bdr w:val="none" w:sz="0" w:space="0" w:color="auto" w:frame="1"/>
          <w:lang w:val="es-US" w:eastAsia="es-MX"/>
        </w:rPr>
        <w:t xml:space="preserve">, la propuesta tarifaria </w:t>
      </w:r>
      <w:r w:rsidR="00062E8E" w:rsidRPr="00F637DD">
        <w:rPr>
          <w:rFonts w:ascii="Verdana" w:eastAsia="Verdana" w:hAnsi="Verdana" w:cs="Verdana"/>
          <w:kern w:val="0"/>
          <w:sz w:val="20"/>
          <w:szCs w:val="20"/>
          <w:bdr w:val="none" w:sz="0" w:space="0" w:color="auto" w:frame="1"/>
          <w:lang w:val="es-US" w:eastAsia="es-MX"/>
          <w14:ligatures w14:val="none"/>
        </w:rPr>
        <w:t xml:space="preserve">define un esquema diferencial separando a los operadores. Destaca el segmento </w:t>
      </w:r>
      <w:r w:rsidR="00062E8E" w:rsidRPr="00F637DD">
        <w:rPr>
          <w:rFonts w:ascii="Verdana" w:eastAsia="Verdana" w:hAnsi="Verdana" w:cs="Verdana"/>
          <w:b/>
          <w:kern w:val="0"/>
          <w:sz w:val="20"/>
          <w:szCs w:val="20"/>
          <w:bdr w:val="none" w:sz="0" w:space="0" w:color="auto" w:frame="1"/>
          <w:lang w:val="es-US" w:eastAsia="es-MX"/>
          <w14:ligatures w14:val="none"/>
        </w:rPr>
        <w:t>GEA (Grandes Empresas de Aseo)</w:t>
      </w:r>
      <w:r w:rsidR="00062E8E" w:rsidRPr="00F637DD">
        <w:rPr>
          <w:rFonts w:ascii="Verdana" w:eastAsia="Verdana" w:hAnsi="Verdana" w:cs="Verdana"/>
          <w:kern w:val="0"/>
          <w:sz w:val="20"/>
          <w:szCs w:val="20"/>
          <w:bdr w:val="none" w:sz="0" w:space="0" w:color="auto" w:frame="1"/>
          <w:lang w:val="es-US" w:eastAsia="es-MX"/>
          <w14:ligatures w14:val="none"/>
        </w:rPr>
        <w:t xml:space="preserve">, que agrupa a los prestadores con economías de escala significativas, y el segmento </w:t>
      </w:r>
      <w:r w:rsidR="00062E8E" w:rsidRPr="00F637DD">
        <w:rPr>
          <w:rFonts w:ascii="Verdana" w:eastAsia="Verdana" w:hAnsi="Verdana" w:cs="Verdana"/>
          <w:b/>
          <w:kern w:val="0"/>
          <w:sz w:val="20"/>
          <w:szCs w:val="20"/>
          <w:bdr w:val="none" w:sz="0" w:space="0" w:color="auto" w:frame="1"/>
          <w:lang w:val="es-US" w:eastAsia="es-MX"/>
          <w14:ligatures w14:val="none"/>
        </w:rPr>
        <w:t>DGEA</w:t>
      </w:r>
      <w:r w:rsidR="00062E8E" w:rsidRPr="00F637DD">
        <w:rPr>
          <w:rFonts w:ascii="Verdana" w:eastAsia="Verdana" w:hAnsi="Verdana" w:cs="Verdana"/>
          <w:kern w:val="0"/>
          <w:sz w:val="20"/>
          <w:szCs w:val="20"/>
          <w:bdr w:val="none" w:sz="0" w:space="0" w:color="auto" w:frame="1"/>
          <w:lang w:val="es-US" w:eastAsia="es-MX"/>
          <w14:ligatures w14:val="none"/>
        </w:rPr>
        <w:t xml:space="preserve">. Asimismo, incorpora una segmentación y un tratamiento diferencial para las </w:t>
      </w:r>
      <w:r w:rsidR="00062E8E" w:rsidRPr="00F637DD">
        <w:rPr>
          <w:rFonts w:ascii="Verdana" w:eastAsia="Verdana" w:hAnsi="Verdana" w:cs="Verdana"/>
          <w:b/>
          <w:kern w:val="0"/>
          <w:sz w:val="20"/>
          <w:szCs w:val="20"/>
          <w:bdr w:val="none" w:sz="0" w:space="0" w:color="auto" w:frame="1"/>
          <w:lang w:val="es-US" w:eastAsia="es-MX"/>
          <w14:ligatures w14:val="none"/>
        </w:rPr>
        <w:t>Organizaciones de Recicladores de Oficio (ORO)</w:t>
      </w:r>
      <w:r w:rsidR="00062E8E" w:rsidRPr="00F637DD">
        <w:rPr>
          <w:rFonts w:ascii="Verdana" w:eastAsia="Verdana" w:hAnsi="Verdana" w:cs="Verdana"/>
          <w:kern w:val="0"/>
          <w:sz w:val="20"/>
          <w:szCs w:val="20"/>
          <w:bdr w:val="none" w:sz="0" w:space="0" w:color="auto" w:frame="1"/>
          <w:lang w:val="es-US" w:eastAsia="es-MX"/>
          <w14:ligatures w14:val="none"/>
        </w:rPr>
        <w:t xml:space="preserve"> frente a los prestadores tradicionales (D-ORO), reconociendo e incentivando la inclusión de la población recicladora.</w:t>
      </w:r>
      <w:r w:rsidR="00062E8E" w:rsidRPr="00F637DD">
        <w:rPr>
          <w:rFonts w:ascii="Verdana" w:eastAsia="Verdana" w:hAnsi="Verdana" w:cs="Verdana"/>
          <w:kern w:val="0"/>
          <w:sz w:val="20"/>
          <w:szCs w:val="20"/>
          <w:lang w:val="es-US" w:eastAsia="es-MX"/>
          <w14:ligatures w14:val="none"/>
        </w:rPr>
        <w:t xml:space="preserve"> </w:t>
      </w:r>
    </w:p>
    <w:p w14:paraId="59D40BA9" w14:textId="5958C27A" w:rsidR="0012586F" w:rsidRPr="00F637DD" w:rsidRDefault="0012586F" w:rsidP="0012586F">
      <w:pPr>
        <w:pBdr>
          <w:top w:val="nil"/>
          <w:left w:val="nil"/>
          <w:bottom w:val="nil"/>
          <w:right w:val="nil"/>
          <w:between w:val="nil"/>
        </w:pBdr>
        <w:ind w:right="38"/>
        <w:rPr>
          <w:rFonts w:ascii="Verdana" w:eastAsia="Verdana" w:hAnsi="Verdana" w:cs="Verdana"/>
          <w:kern w:val="0"/>
          <w:sz w:val="20"/>
          <w:szCs w:val="20"/>
          <w:lang w:val="es-US" w:eastAsia="es-MX"/>
          <w14:ligatures w14:val="none"/>
        </w:rPr>
      </w:pPr>
    </w:p>
    <w:p w14:paraId="7F4FC46F" w14:textId="2D55CB6B" w:rsidR="005F425C" w:rsidRPr="00F637DD" w:rsidRDefault="000C078D" w:rsidP="0012586F">
      <w:pPr>
        <w:spacing w:after="160" w:line="278" w:lineRule="auto"/>
        <w:rPr>
          <w:rFonts w:ascii="Verdana" w:eastAsia="Verdana" w:hAnsi="Verdana" w:cs="Verdana"/>
          <w:kern w:val="0"/>
          <w:sz w:val="20"/>
          <w:szCs w:val="20"/>
          <w:lang w:val="es-US" w:eastAsia="es-MX"/>
          <w14:ligatures w14:val="none"/>
        </w:rPr>
      </w:pPr>
      <w:r w:rsidRPr="00F637DD">
        <w:rPr>
          <w:rFonts w:ascii="Verdana" w:eastAsia="Verdana" w:hAnsi="Verdana" w:cs="Verdana"/>
          <w:kern w:val="0"/>
          <w:sz w:val="20"/>
          <w:szCs w:val="20"/>
          <w:lang w:val="es-US" w:eastAsia="es-MX"/>
          <w14:ligatures w14:val="none"/>
        </w:rPr>
        <w:t xml:space="preserve">Esta definición </w:t>
      </w:r>
      <w:r w:rsidR="002E5168" w:rsidRPr="00F637DD">
        <w:rPr>
          <w:rFonts w:ascii="Verdana" w:eastAsia="Verdana" w:hAnsi="Verdana" w:cs="Verdana"/>
          <w:kern w:val="0"/>
          <w:sz w:val="20"/>
          <w:szCs w:val="20"/>
          <w:lang w:val="es-US" w:eastAsia="es-MX"/>
          <w14:ligatures w14:val="none"/>
        </w:rPr>
        <w:t xml:space="preserve">responde a un análisis de optimización de costos </w:t>
      </w:r>
      <w:r w:rsidR="00E067B4" w:rsidRPr="00F637DD">
        <w:rPr>
          <w:rFonts w:ascii="Verdana" w:eastAsia="Verdana" w:hAnsi="Verdana" w:cs="Verdana"/>
          <w:kern w:val="0"/>
          <w:sz w:val="20"/>
          <w:szCs w:val="20"/>
          <w:lang w:val="es-US" w:eastAsia="es-MX"/>
          <w14:ligatures w14:val="none"/>
        </w:rPr>
        <w:t xml:space="preserve">y </w:t>
      </w:r>
      <w:r w:rsidR="00A956A2" w:rsidRPr="00F637DD">
        <w:rPr>
          <w:rFonts w:ascii="Verdana" w:eastAsia="Verdana" w:hAnsi="Verdana" w:cs="Verdana"/>
          <w:kern w:val="0"/>
          <w:sz w:val="20"/>
          <w:szCs w:val="20"/>
          <w:lang w:val="es-US" w:eastAsia="es-MX"/>
          <w14:ligatures w14:val="none"/>
        </w:rPr>
        <w:t>reconoce la</w:t>
      </w:r>
      <w:r w:rsidR="0012586F" w:rsidRPr="00F637DD">
        <w:rPr>
          <w:rFonts w:ascii="Verdana" w:eastAsia="Verdana" w:hAnsi="Verdana" w:cs="Verdana"/>
          <w:kern w:val="0"/>
          <w:sz w:val="20"/>
          <w:szCs w:val="20"/>
          <w:lang w:val="es-US" w:eastAsia="es-MX"/>
          <w14:ligatures w14:val="none"/>
        </w:rPr>
        <w:t xml:space="preserve">s </w:t>
      </w:r>
      <w:r w:rsidR="00A956A2" w:rsidRPr="00F637DD">
        <w:rPr>
          <w:rFonts w:ascii="Verdana" w:eastAsia="Verdana" w:hAnsi="Verdana" w:cs="Verdana"/>
          <w:kern w:val="0"/>
          <w:sz w:val="20"/>
          <w:szCs w:val="20"/>
          <w:lang w:val="es-US" w:eastAsia="es-MX"/>
          <w14:ligatures w14:val="none"/>
        </w:rPr>
        <w:t>diferencias entre actores</w:t>
      </w:r>
      <w:r w:rsidR="00301794" w:rsidRPr="00F637DD">
        <w:rPr>
          <w:rFonts w:ascii="Verdana" w:eastAsia="Verdana" w:hAnsi="Verdana" w:cs="Verdana"/>
          <w:kern w:val="0"/>
          <w:sz w:val="20"/>
          <w:szCs w:val="20"/>
          <w:lang w:val="es-US" w:eastAsia="es-MX"/>
          <w14:ligatures w14:val="none"/>
        </w:rPr>
        <w:t xml:space="preserve"> </w:t>
      </w:r>
      <w:r w:rsidR="00A53B74" w:rsidRPr="00F637DD">
        <w:rPr>
          <w:rFonts w:ascii="Verdana" w:eastAsia="Verdana" w:hAnsi="Verdana" w:cs="Verdana"/>
          <w:kern w:val="0"/>
          <w:sz w:val="20"/>
          <w:szCs w:val="20"/>
          <w:lang w:val="es-US" w:eastAsia="es-MX"/>
          <w14:ligatures w14:val="none"/>
        </w:rPr>
        <w:t>pa</w:t>
      </w:r>
      <w:r w:rsidR="00301794" w:rsidRPr="00F637DD">
        <w:rPr>
          <w:rFonts w:ascii="Verdana" w:eastAsia="Verdana" w:hAnsi="Verdana" w:cs="Verdana"/>
          <w:kern w:val="0"/>
          <w:sz w:val="20"/>
          <w:szCs w:val="20"/>
          <w:lang w:val="es-US" w:eastAsia="es-MX"/>
          <w14:ligatures w14:val="none"/>
        </w:rPr>
        <w:t xml:space="preserve">ra asumir responsabilidades </w:t>
      </w:r>
      <w:r w:rsidR="004404C9" w:rsidRPr="00F637DD">
        <w:rPr>
          <w:rFonts w:ascii="Verdana" w:eastAsia="Verdana" w:hAnsi="Verdana" w:cs="Verdana"/>
          <w:kern w:val="0"/>
          <w:sz w:val="20"/>
          <w:szCs w:val="20"/>
          <w:lang w:val="es-US" w:eastAsia="es-MX"/>
          <w14:ligatures w14:val="none"/>
        </w:rPr>
        <w:t xml:space="preserve">ante la prestación del servicio </w:t>
      </w:r>
      <w:r w:rsidR="00B74D7E" w:rsidRPr="00F637DD">
        <w:rPr>
          <w:rFonts w:ascii="Verdana" w:eastAsia="Verdana" w:hAnsi="Verdana" w:cs="Verdana"/>
          <w:kern w:val="0"/>
          <w:sz w:val="20"/>
          <w:szCs w:val="20"/>
          <w:lang w:val="es-US" w:eastAsia="es-MX"/>
          <w14:ligatures w14:val="none"/>
        </w:rPr>
        <w:t xml:space="preserve">frente a los retos </w:t>
      </w:r>
      <w:r w:rsidR="0007331D" w:rsidRPr="00F637DD">
        <w:rPr>
          <w:rFonts w:ascii="Verdana" w:eastAsia="Verdana" w:hAnsi="Verdana" w:cs="Verdana"/>
          <w:kern w:val="0"/>
          <w:sz w:val="20"/>
          <w:szCs w:val="20"/>
          <w:lang w:val="es-US" w:eastAsia="es-MX"/>
          <w14:ligatures w14:val="none"/>
        </w:rPr>
        <w:t>de la política basura cero y la economía circular</w:t>
      </w:r>
      <w:r w:rsidR="00A53B74" w:rsidRPr="00F637DD">
        <w:rPr>
          <w:rFonts w:ascii="Verdana" w:eastAsia="Verdana" w:hAnsi="Verdana" w:cs="Verdana"/>
          <w:kern w:val="0"/>
          <w:sz w:val="20"/>
          <w:szCs w:val="20"/>
          <w:lang w:val="es-US" w:eastAsia="es-MX"/>
          <w14:ligatures w14:val="none"/>
        </w:rPr>
        <w:t>, y las</w:t>
      </w:r>
      <w:r w:rsidR="005B13D8" w:rsidRPr="00F637DD">
        <w:rPr>
          <w:rFonts w:ascii="Verdana" w:eastAsia="Verdana" w:hAnsi="Verdana" w:cs="Verdana"/>
          <w:kern w:val="0"/>
          <w:sz w:val="20"/>
          <w:szCs w:val="20"/>
          <w:lang w:val="es-US" w:eastAsia="es-MX"/>
          <w14:ligatures w14:val="none"/>
        </w:rPr>
        <w:t xml:space="preserve"> demandas </w:t>
      </w:r>
      <w:r w:rsidR="00D62CE0" w:rsidRPr="00F637DD">
        <w:rPr>
          <w:rFonts w:ascii="Verdana" w:eastAsia="Verdana" w:hAnsi="Verdana" w:cs="Verdana"/>
          <w:kern w:val="0"/>
          <w:sz w:val="20"/>
          <w:szCs w:val="20"/>
          <w:lang w:val="es-US" w:eastAsia="es-MX"/>
          <w14:ligatures w14:val="none"/>
        </w:rPr>
        <w:t xml:space="preserve">de </w:t>
      </w:r>
      <w:r w:rsidR="002B304A" w:rsidRPr="00F637DD">
        <w:rPr>
          <w:rFonts w:ascii="Verdana" w:eastAsia="Verdana" w:hAnsi="Verdana" w:cs="Verdana"/>
          <w:kern w:val="0"/>
          <w:sz w:val="20"/>
          <w:szCs w:val="20"/>
          <w:lang w:val="es-US" w:eastAsia="es-MX"/>
          <w14:ligatures w14:val="none"/>
        </w:rPr>
        <w:t>l</w:t>
      </w:r>
      <w:r w:rsidR="006D40F9" w:rsidRPr="00F637DD">
        <w:rPr>
          <w:rFonts w:ascii="Verdana" w:eastAsia="Verdana" w:hAnsi="Verdana" w:cs="Verdana"/>
          <w:kern w:val="0"/>
          <w:sz w:val="20"/>
          <w:szCs w:val="20"/>
          <w:lang w:val="es-US" w:eastAsia="es-MX"/>
          <w14:ligatures w14:val="none"/>
        </w:rPr>
        <w:t xml:space="preserve">os centros urbanos </w:t>
      </w:r>
      <w:r w:rsidR="004C442E" w:rsidRPr="00F637DD">
        <w:rPr>
          <w:rFonts w:ascii="Verdana" w:eastAsia="Verdana" w:hAnsi="Verdana" w:cs="Verdana"/>
          <w:kern w:val="0"/>
          <w:sz w:val="20"/>
          <w:szCs w:val="20"/>
          <w:lang w:val="es-US" w:eastAsia="es-MX"/>
          <w14:ligatures w14:val="none"/>
        </w:rPr>
        <w:t>y los ci</w:t>
      </w:r>
      <w:r w:rsidR="00D62CE0" w:rsidRPr="00F637DD">
        <w:rPr>
          <w:rFonts w:ascii="Verdana" w:eastAsia="Verdana" w:hAnsi="Verdana" w:cs="Verdana"/>
          <w:kern w:val="0"/>
          <w:sz w:val="20"/>
          <w:szCs w:val="20"/>
          <w:lang w:val="es-US" w:eastAsia="es-MX"/>
          <w14:ligatures w14:val="none"/>
        </w:rPr>
        <w:t>u</w:t>
      </w:r>
      <w:r w:rsidR="004C442E" w:rsidRPr="00F637DD">
        <w:rPr>
          <w:rFonts w:ascii="Verdana" w:eastAsia="Verdana" w:hAnsi="Verdana" w:cs="Verdana"/>
          <w:kern w:val="0"/>
          <w:sz w:val="20"/>
          <w:szCs w:val="20"/>
          <w:lang w:val="es-US" w:eastAsia="es-MX"/>
          <w14:ligatures w14:val="none"/>
        </w:rPr>
        <w:t>dadanos.</w:t>
      </w:r>
      <w:r w:rsidR="00D62CE0" w:rsidRPr="00F637DD">
        <w:rPr>
          <w:rFonts w:ascii="Verdana" w:eastAsia="Verdana" w:hAnsi="Verdana" w:cs="Verdana"/>
          <w:kern w:val="0"/>
          <w:sz w:val="20"/>
          <w:szCs w:val="20"/>
          <w:lang w:val="es-US" w:eastAsia="es-MX"/>
          <w14:ligatures w14:val="none"/>
        </w:rPr>
        <w:t xml:space="preserve"> </w:t>
      </w:r>
    </w:p>
    <w:p w14:paraId="7AD3EA11" w14:textId="64C7E6C7" w:rsidR="00A2295B" w:rsidRPr="00F637DD" w:rsidRDefault="00A2295B" w:rsidP="000365FA">
      <w:pPr>
        <w:spacing w:after="160" w:line="278" w:lineRule="auto"/>
        <w:jc w:val="left"/>
        <w:rPr>
          <w:rFonts w:ascii="Verdana" w:eastAsia="Verdana" w:hAnsi="Verdana" w:cs="Verdana"/>
          <w:kern w:val="0"/>
          <w:sz w:val="20"/>
          <w:szCs w:val="20"/>
          <w:lang w:val="es-US" w:eastAsia="es-MX"/>
          <w14:ligatures w14:val="none"/>
        </w:rPr>
      </w:pPr>
      <w:r w:rsidRPr="00F637DD">
        <w:rPr>
          <w:rFonts w:ascii="Verdana" w:eastAsia="Verdana" w:hAnsi="Verdana" w:cs="Verdana"/>
          <w:kern w:val="0"/>
          <w:sz w:val="20"/>
          <w:szCs w:val="20"/>
          <w:lang w:val="es-US" w:eastAsia="es-MX"/>
          <w14:ligatures w14:val="none"/>
        </w:rPr>
        <w:t xml:space="preserve">Frente a los costos, se sigue la línea conceptual de </w:t>
      </w:r>
      <w:r w:rsidR="008D4CA9" w:rsidRPr="00F637DD">
        <w:rPr>
          <w:rFonts w:ascii="Verdana" w:eastAsia="Verdana" w:hAnsi="Verdana" w:cs="Verdana"/>
          <w:kern w:val="0"/>
          <w:sz w:val="20"/>
          <w:szCs w:val="20"/>
          <w:lang w:val="es-US" w:eastAsia="es-MX"/>
          <w14:ligatures w14:val="none"/>
        </w:rPr>
        <w:t xml:space="preserve">establecer </w:t>
      </w:r>
      <w:r w:rsidRPr="00F637DD">
        <w:rPr>
          <w:rFonts w:ascii="Verdana" w:eastAsia="Verdana" w:hAnsi="Verdana" w:cs="Verdana"/>
          <w:kern w:val="0"/>
          <w:sz w:val="20"/>
          <w:szCs w:val="20"/>
          <w:lang w:val="es-US" w:eastAsia="es-MX"/>
          <w14:ligatures w14:val="none"/>
        </w:rPr>
        <w:t>un cargo fijo y un cargo por consumo.</w:t>
      </w:r>
    </w:p>
    <w:p w14:paraId="6FA967DB" w14:textId="48D4788D" w:rsidR="00F20CB6" w:rsidRPr="00F637DD" w:rsidRDefault="00A2295B" w:rsidP="007E319B">
      <w:pPr>
        <w:spacing w:after="160" w:line="278" w:lineRule="auto"/>
        <w:rPr>
          <w:rFonts w:ascii="Verdana" w:eastAsia="Verdana" w:hAnsi="Verdana" w:cs="Verdana"/>
          <w:iCs/>
          <w:kern w:val="0"/>
          <w:sz w:val="20"/>
          <w:szCs w:val="20"/>
          <w:bdr w:val="none" w:sz="0" w:space="0" w:color="auto" w:frame="1"/>
          <w:lang w:val="es-US" w:eastAsia="es-MX"/>
          <w14:ligatures w14:val="none"/>
        </w:rPr>
      </w:pPr>
      <w:r w:rsidRPr="00F637DD">
        <w:rPr>
          <w:rFonts w:ascii="Verdana" w:eastAsia="Verdana" w:hAnsi="Verdana" w:cs="Verdana"/>
          <w:kern w:val="0"/>
          <w:sz w:val="20"/>
          <w:szCs w:val="20"/>
          <w:lang w:val="es-US" w:eastAsia="es-MX"/>
          <w14:ligatures w14:val="none"/>
        </w:rPr>
        <w:t xml:space="preserve">En cuanto al </w:t>
      </w:r>
      <w:r w:rsidR="00062E8E" w:rsidRPr="00F637DD">
        <w:rPr>
          <w:rFonts w:ascii="Verdana" w:eastAsia="Verdana" w:hAnsi="Verdana" w:cs="Verdana"/>
          <w:b/>
          <w:kern w:val="0"/>
          <w:sz w:val="20"/>
          <w:szCs w:val="20"/>
          <w:bdr w:val="none" w:sz="0" w:space="0" w:color="auto" w:frame="1"/>
          <w:lang w:val="es-US" w:eastAsia="es-MX"/>
          <w14:ligatures w14:val="none"/>
        </w:rPr>
        <w:t>Cargo Fijo Total (CFT)</w:t>
      </w:r>
      <w:r w:rsidRPr="00F637DD">
        <w:rPr>
          <w:rFonts w:ascii="Verdana" w:eastAsia="Verdana" w:hAnsi="Verdana" w:cs="Verdana"/>
          <w:b/>
          <w:kern w:val="0"/>
          <w:sz w:val="20"/>
          <w:szCs w:val="20"/>
          <w:bdr w:val="none" w:sz="0" w:space="0" w:color="auto" w:frame="1"/>
          <w:lang w:val="es-US" w:eastAsia="es-MX"/>
          <w14:ligatures w14:val="none"/>
        </w:rPr>
        <w:t xml:space="preserve"> </w:t>
      </w:r>
      <w:r w:rsidRPr="00F637DD">
        <w:rPr>
          <w:rFonts w:ascii="Verdana" w:eastAsia="Verdana" w:hAnsi="Verdana" w:cs="Verdana"/>
          <w:bCs/>
          <w:kern w:val="0"/>
          <w:sz w:val="20"/>
          <w:szCs w:val="20"/>
          <w:bdr w:val="none" w:sz="0" w:space="0" w:color="auto" w:frame="1"/>
          <w:lang w:val="es-US" w:eastAsia="es-MX"/>
          <w14:ligatures w14:val="none"/>
        </w:rPr>
        <w:t>que</w:t>
      </w:r>
      <w:r w:rsidRPr="00F637DD">
        <w:rPr>
          <w:rFonts w:ascii="Verdana" w:eastAsia="Verdana" w:hAnsi="Verdana" w:cs="Verdana"/>
          <w:b/>
          <w:kern w:val="0"/>
          <w:sz w:val="20"/>
          <w:szCs w:val="20"/>
          <w:bdr w:val="none" w:sz="0" w:space="0" w:color="auto" w:frame="1"/>
          <w:lang w:val="es-US" w:eastAsia="es-MX"/>
          <w14:ligatures w14:val="none"/>
        </w:rPr>
        <w:t xml:space="preserve"> </w:t>
      </w:r>
      <w:r w:rsidRPr="00F637DD">
        <w:rPr>
          <w:rFonts w:ascii="Verdana" w:eastAsia="Verdana" w:hAnsi="Verdana" w:cs="Verdana"/>
          <w:kern w:val="0"/>
          <w:sz w:val="20"/>
          <w:szCs w:val="20"/>
          <w:bdr w:val="none" w:sz="0" w:space="0" w:color="auto" w:frame="1"/>
          <w:lang w:val="es-US" w:eastAsia="es-MX"/>
          <w14:ligatures w14:val="none"/>
        </w:rPr>
        <w:t>r</w:t>
      </w:r>
      <w:r w:rsidR="00062E8E" w:rsidRPr="00F637DD">
        <w:rPr>
          <w:rFonts w:ascii="Verdana" w:eastAsia="Verdana" w:hAnsi="Verdana" w:cs="Verdana"/>
          <w:kern w:val="0"/>
          <w:sz w:val="20"/>
          <w:szCs w:val="20"/>
          <w:bdr w:val="none" w:sz="0" w:space="0" w:color="auto" w:frame="1"/>
          <w:lang w:val="es-US" w:eastAsia="es-MX"/>
          <w14:ligatures w14:val="none"/>
        </w:rPr>
        <w:t xml:space="preserve">emunera los costos que no dependen directamente de la cantidad de residuos generados </w:t>
      </w:r>
      <w:r w:rsidR="008D4CA9" w:rsidRPr="00F637DD">
        <w:rPr>
          <w:rFonts w:ascii="Verdana" w:eastAsia="Verdana" w:hAnsi="Verdana" w:cs="Verdana"/>
          <w:kern w:val="0"/>
          <w:sz w:val="20"/>
          <w:szCs w:val="20"/>
          <w:bdr w:val="none" w:sz="0" w:space="0" w:color="auto" w:frame="1"/>
          <w:lang w:val="es-US" w:eastAsia="es-MX"/>
          <w14:ligatures w14:val="none"/>
        </w:rPr>
        <w:t xml:space="preserve">de forma </w:t>
      </w:r>
      <w:r w:rsidR="007E22B3" w:rsidRPr="00F637DD">
        <w:rPr>
          <w:rFonts w:ascii="Verdana" w:eastAsia="Verdana" w:hAnsi="Verdana" w:cs="Verdana"/>
          <w:kern w:val="0"/>
          <w:sz w:val="20"/>
          <w:szCs w:val="20"/>
          <w:bdr w:val="none" w:sz="0" w:space="0" w:color="auto" w:frame="1"/>
          <w:lang w:val="es-US" w:eastAsia="es-MX"/>
          <w14:ligatures w14:val="none"/>
        </w:rPr>
        <w:t xml:space="preserve">directa </w:t>
      </w:r>
      <w:r w:rsidR="00062E8E" w:rsidRPr="00F637DD">
        <w:rPr>
          <w:rFonts w:ascii="Verdana" w:eastAsia="Verdana" w:hAnsi="Verdana" w:cs="Verdana"/>
          <w:kern w:val="0"/>
          <w:sz w:val="20"/>
          <w:szCs w:val="20"/>
          <w:bdr w:val="none" w:sz="0" w:space="0" w:color="auto" w:frame="1"/>
          <w:lang w:val="es-US" w:eastAsia="es-MX"/>
          <w14:ligatures w14:val="none"/>
        </w:rPr>
        <w:t xml:space="preserve">por el usuario. </w:t>
      </w:r>
      <w:r w:rsidR="00173F53" w:rsidRPr="00F637DD">
        <w:rPr>
          <w:rFonts w:ascii="Verdana" w:eastAsia="Verdana" w:hAnsi="Verdana" w:cs="Verdana"/>
          <w:kern w:val="0"/>
          <w:sz w:val="20"/>
          <w:szCs w:val="20"/>
          <w:bdr w:val="none" w:sz="0" w:space="0" w:color="auto" w:frame="1"/>
          <w:lang w:val="es-US" w:eastAsia="es-MX"/>
          <w14:ligatures w14:val="none"/>
        </w:rPr>
        <w:t xml:space="preserve">Se incorpora </w:t>
      </w:r>
      <w:r w:rsidR="00481B79" w:rsidRPr="00F637DD">
        <w:rPr>
          <w:rFonts w:ascii="Verdana" w:eastAsia="Verdana" w:hAnsi="Verdana" w:cs="Verdana"/>
          <w:kern w:val="0"/>
          <w:sz w:val="20"/>
          <w:szCs w:val="20"/>
          <w:bdr w:val="none" w:sz="0" w:space="0" w:color="auto" w:frame="1"/>
          <w:lang w:val="es-US" w:eastAsia="es-MX"/>
          <w14:ligatures w14:val="none"/>
        </w:rPr>
        <w:t xml:space="preserve">el </w:t>
      </w:r>
      <w:r w:rsidR="006A6AEA" w:rsidRPr="00F637DD">
        <w:rPr>
          <w:rFonts w:ascii="Verdana" w:eastAsia="Verdana" w:hAnsi="Verdana" w:cs="Verdana"/>
          <w:kern w:val="0"/>
          <w:sz w:val="20"/>
          <w:szCs w:val="20"/>
          <w:bdr w:val="none" w:sz="0" w:space="0" w:color="auto" w:frame="1"/>
          <w:lang w:val="es-US" w:eastAsia="es-MX"/>
          <w14:ligatures w14:val="none"/>
        </w:rPr>
        <w:t>C</w:t>
      </w:r>
      <w:r w:rsidR="00023EBF" w:rsidRPr="00F637DD">
        <w:rPr>
          <w:rFonts w:ascii="Verdana" w:eastAsia="Verdana" w:hAnsi="Verdana" w:cs="Verdana"/>
          <w:kern w:val="0"/>
          <w:sz w:val="20"/>
          <w:szCs w:val="20"/>
          <w:bdr w:val="none" w:sz="0" w:space="0" w:color="auto" w:frame="1"/>
          <w:lang w:val="es-US" w:eastAsia="es-MX"/>
          <w14:ligatures w14:val="none"/>
        </w:rPr>
        <w:t>osto</w:t>
      </w:r>
      <w:r w:rsidR="00062E8E" w:rsidRPr="00F637DD">
        <w:rPr>
          <w:rFonts w:ascii="Verdana" w:eastAsia="Verdana" w:hAnsi="Verdana" w:cs="Verdana"/>
          <w:i/>
          <w:kern w:val="0"/>
          <w:sz w:val="20"/>
          <w:szCs w:val="20"/>
          <w:bdr w:val="none" w:sz="0" w:space="0" w:color="auto" w:frame="1"/>
          <w:lang w:val="es-US" w:eastAsia="es-MX"/>
          <w14:ligatures w14:val="none"/>
        </w:rPr>
        <w:t xml:space="preserve"> de Comercialización por Suscriptor (CCS)</w:t>
      </w:r>
      <w:r w:rsidR="00F20CB6" w:rsidRPr="00F637DD">
        <w:rPr>
          <w:rFonts w:ascii="Verdana" w:eastAsia="Verdana" w:hAnsi="Verdana" w:cs="Verdana"/>
          <w:iCs/>
          <w:kern w:val="0"/>
          <w:sz w:val="20"/>
          <w:szCs w:val="20"/>
          <w:bdr w:val="none" w:sz="0" w:space="0" w:color="auto" w:frame="1"/>
          <w:lang w:val="es-US" w:eastAsia="es-MX"/>
          <w14:ligatures w14:val="none"/>
        </w:rPr>
        <w:t xml:space="preserve"> respondiendo </w:t>
      </w:r>
      <w:r w:rsidR="002D2416" w:rsidRPr="00F637DD">
        <w:rPr>
          <w:rFonts w:ascii="Verdana" w:eastAsia="Verdana" w:hAnsi="Verdana" w:cs="Verdana"/>
          <w:iCs/>
          <w:kern w:val="0"/>
          <w:sz w:val="20"/>
          <w:szCs w:val="20"/>
          <w:bdr w:val="none" w:sz="0" w:space="0" w:color="auto" w:frame="1"/>
          <w:lang w:val="es-US" w:eastAsia="es-MX"/>
          <w14:ligatures w14:val="none"/>
        </w:rPr>
        <w:t>a las solicitudes realizadas en participación ciudadana</w:t>
      </w:r>
      <w:r w:rsidR="00CB2E21" w:rsidRPr="00F637DD">
        <w:rPr>
          <w:rFonts w:ascii="Verdana" w:eastAsia="Verdana" w:hAnsi="Verdana" w:cs="Verdana"/>
          <w:iCs/>
          <w:kern w:val="0"/>
          <w:sz w:val="20"/>
          <w:szCs w:val="20"/>
          <w:bdr w:val="none" w:sz="0" w:space="0" w:color="auto" w:frame="1"/>
          <w:lang w:val="es-US" w:eastAsia="es-MX"/>
          <w14:ligatures w14:val="none"/>
        </w:rPr>
        <w:t xml:space="preserve"> </w:t>
      </w:r>
      <w:r w:rsidR="00D0449A" w:rsidRPr="00F637DD">
        <w:rPr>
          <w:rFonts w:ascii="Verdana" w:eastAsia="Verdana" w:hAnsi="Verdana" w:cs="Verdana"/>
          <w:iCs/>
          <w:kern w:val="0"/>
          <w:sz w:val="20"/>
          <w:szCs w:val="20"/>
          <w:bdr w:val="none" w:sz="0" w:space="0" w:color="auto" w:frame="1"/>
          <w:lang w:val="es-US" w:eastAsia="es-MX"/>
          <w14:ligatures w14:val="none"/>
        </w:rPr>
        <w:t>frente a la eliminación de</w:t>
      </w:r>
      <w:r w:rsidR="00A75340" w:rsidRPr="00F637DD">
        <w:rPr>
          <w:rFonts w:ascii="Verdana" w:eastAsia="Verdana" w:hAnsi="Verdana" w:cs="Verdana"/>
          <w:iCs/>
          <w:kern w:val="0"/>
          <w:sz w:val="20"/>
          <w:szCs w:val="20"/>
          <w:bdr w:val="none" w:sz="0" w:space="0" w:color="auto" w:frame="1"/>
          <w:lang w:val="es-US" w:eastAsia="es-MX"/>
          <w14:ligatures w14:val="none"/>
        </w:rPr>
        <w:t xml:space="preserve"> este c</w:t>
      </w:r>
      <w:r w:rsidR="00D0449A" w:rsidRPr="00F637DD">
        <w:rPr>
          <w:rFonts w:ascii="Verdana" w:eastAsia="Verdana" w:hAnsi="Verdana" w:cs="Verdana"/>
          <w:iCs/>
          <w:kern w:val="0"/>
          <w:sz w:val="20"/>
          <w:szCs w:val="20"/>
          <w:bdr w:val="none" w:sz="0" w:space="0" w:color="auto" w:frame="1"/>
          <w:lang w:val="es-US" w:eastAsia="es-MX"/>
          <w14:ligatures w14:val="none"/>
        </w:rPr>
        <w:t>osto</w:t>
      </w:r>
      <w:r w:rsidR="00A75340" w:rsidRPr="00F637DD">
        <w:rPr>
          <w:rFonts w:ascii="Verdana" w:eastAsia="Verdana" w:hAnsi="Verdana" w:cs="Verdana"/>
          <w:iCs/>
          <w:kern w:val="0"/>
          <w:sz w:val="20"/>
          <w:szCs w:val="20"/>
          <w:bdr w:val="none" w:sz="0" w:space="0" w:color="auto" w:frame="1"/>
          <w:lang w:val="es-US" w:eastAsia="es-MX"/>
          <w14:ligatures w14:val="none"/>
        </w:rPr>
        <w:t>.</w:t>
      </w:r>
    </w:p>
    <w:p w14:paraId="5268BC6E" w14:textId="77777777" w:rsidR="00447352" w:rsidRPr="00F637DD" w:rsidRDefault="00295DF9" w:rsidP="00295DF9">
      <w:pPr>
        <w:spacing w:after="160" w:line="278" w:lineRule="auto"/>
        <w:rPr>
          <w:rFonts w:ascii="Verdana" w:eastAsia="Verdana" w:hAnsi="Verdana" w:cs="Verdana"/>
          <w:sz w:val="20"/>
          <w:szCs w:val="20"/>
        </w:rPr>
      </w:pPr>
      <w:r w:rsidRPr="00F637DD">
        <w:rPr>
          <w:rFonts w:ascii="Verdana" w:eastAsia="Verdana" w:hAnsi="Verdana" w:cs="Verdana"/>
          <w:iCs/>
          <w:kern w:val="0"/>
          <w:sz w:val="20"/>
          <w:szCs w:val="20"/>
          <w:bdr w:val="none" w:sz="0" w:space="0" w:color="auto" w:frame="1"/>
          <w:lang w:val="es-US" w:eastAsia="es-MX"/>
          <w14:ligatures w14:val="none"/>
        </w:rPr>
        <w:t>Este c</w:t>
      </w:r>
      <w:proofErr w:type="spellStart"/>
      <w:r w:rsidR="009B5B41" w:rsidRPr="00F637DD">
        <w:rPr>
          <w:rFonts w:ascii="Verdana" w:eastAsia="Verdana" w:hAnsi="Verdana" w:cs="Verdana"/>
          <w:sz w:val="20"/>
          <w:szCs w:val="20"/>
        </w:rPr>
        <w:t>osto</w:t>
      </w:r>
      <w:proofErr w:type="spellEnd"/>
      <w:r w:rsidR="009B5B41" w:rsidRPr="00F637DD">
        <w:rPr>
          <w:rFonts w:ascii="Verdana" w:eastAsia="Verdana" w:hAnsi="Verdana" w:cs="Verdana"/>
          <w:sz w:val="20"/>
          <w:szCs w:val="20"/>
        </w:rPr>
        <w:t xml:space="preserve"> de Comercialización </w:t>
      </w:r>
      <w:r w:rsidR="00A60870" w:rsidRPr="00F637DD">
        <w:rPr>
          <w:rFonts w:ascii="Verdana" w:eastAsia="Verdana" w:hAnsi="Verdana" w:cs="Verdana"/>
          <w:sz w:val="20"/>
          <w:szCs w:val="20"/>
        </w:rPr>
        <w:t>r</w:t>
      </w:r>
      <w:r w:rsidR="009B5B41" w:rsidRPr="00F637DD">
        <w:rPr>
          <w:rFonts w:ascii="Verdana" w:eastAsia="Verdana" w:hAnsi="Verdana" w:cs="Verdana"/>
          <w:sz w:val="20"/>
          <w:szCs w:val="20"/>
        </w:rPr>
        <w:t xml:space="preserve">emunera las actividades comerciales necesarias para la prestación del servicio: catastro de usuarios, liquidación de facturas, facturación propiamente dicha, campañas y publicaciones, atención al usuario, cargue al SUI, estratificación y georreferenciación. Se calcula por segmento y distingue si el prestador factura o no con aprovechamiento. Cuando existe actividad de aprovechamiento en el </w:t>
      </w:r>
      <w:r w:rsidR="009B5B41" w:rsidRPr="00F637DD">
        <w:rPr>
          <w:rFonts w:ascii="Verdana" w:eastAsia="Verdana" w:hAnsi="Verdana" w:cs="Verdana"/>
          <w:sz w:val="20"/>
          <w:szCs w:val="20"/>
        </w:rPr>
        <w:lastRenderedPageBreak/>
        <w:t>municipio, el CCS puede incrementarse hasta un 18,52% a favor del facturador integral. Las subactividades incluyen mecanismos de descuento por incumplimiento en el reporte al SUI.</w:t>
      </w:r>
      <w:r w:rsidR="00E121FD" w:rsidRPr="00F637DD">
        <w:rPr>
          <w:rFonts w:ascii="Verdana" w:eastAsia="Verdana" w:hAnsi="Verdana" w:cs="Verdana"/>
          <w:sz w:val="20"/>
          <w:szCs w:val="20"/>
        </w:rPr>
        <w:t xml:space="preserve"> </w:t>
      </w:r>
    </w:p>
    <w:p w14:paraId="00EDA326" w14:textId="2432E2AA" w:rsidR="00690FCD" w:rsidRPr="00F637DD" w:rsidRDefault="00E121FD" w:rsidP="00447352">
      <w:pPr>
        <w:spacing w:after="160" w:line="278" w:lineRule="auto"/>
        <w:rPr>
          <w:rFonts w:ascii="Verdana" w:eastAsia="Verdana" w:hAnsi="Verdana" w:cs="Verdana"/>
          <w:sz w:val="20"/>
          <w:szCs w:val="20"/>
        </w:rPr>
      </w:pPr>
      <w:r w:rsidRPr="00F637DD">
        <w:rPr>
          <w:rFonts w:ascii="Verdana" w:eastAsia="Verdana" w:hAnsi="Verdana" w:cs="Verdana"/>
          <w:sz w:val="20"/>
          <w:szCs w:val="20"/>
        </w:rPr>
        <w:t xml:space="preserve">Es de señalar que </w:t>
      </w:r>
      <w:r w:rsidR="00447352" w:rsidRPr="00F637DD">
        <w:rPr>
          <w:rFonts w:ascii="Verdana" w:eastAsia="Verdana" w:hAnsi="Verdana" w:cs="Verdana"/>
          <w:sz w:val="20"/>
          <w:szCs w:val="20"/>
        </w:rPr>
        <w:t xml:space="preserve">si bien </w:t>
      </w:r>
      <w:r w:rsidRPr="00F637DD">
        <w:rPr>
          <w:rFonts w:ascii="Verdana" w:eastAsia="Verdana" w:hAnsi="Verdana" w:cs="Verdana"/>
          <w:sz w:val="20"/>
          <w:szCs w:val="20"/>
        </w:rPr>
        <w:t>la definición de estos costos parte de</w:t>
      </w:r>
      <w:r w:rsidR="00BA0915" w:rsidRPr="00F637DD">
        <w:rPr>
          <w:rFonts w:ascii="Verdana" w:eastAsia="Verdana" w:hAnsi="Verdana" w:cs="Verdana"/>
          <w:sz w:val="20"/>
          <w:szCs w:val="20"/>
        </w:rPr>
        <w:t xml:space="preserve"> </w:t>
      </w:r>
      <w:r w:rsidR="00F50B73" w:rsidRPr="00F637DD">
        <w:rPr>
          <w:rFonts w:ascii="Verdana" w:eastAsia="Verdana" w:hAnsi="Verdana" w:cs="Verdana"/>
          <w:sz w:val="20"/>
          <w:szCs w:val="20"/>
        </w:rPr>
        <w:t>l</w:t>
      </w:r>
      <w:r w:rsidR="00BA0915" w:rsidRPr="00F637DD">
        <w:rPr>
          <w:rFonts w:ascii="Verdana" w:eastAsia="Verdana" w:hAnsi="Verdana" w:cs="Verdana"/>
          <w:sz w:val="20"/>
          <w:szCs w:val="20"/>
        </w:rPr>
        <w:t>o establecido en la Resolución CRA 720 de 2015</w:t>
      </w:r>
      <w:r w:rsidR="00447352" w:rsidRPr="00F637DD">
        <w:rPr>
          <w:rFonts w:ascii="Verdana" w:eastAsia="Verdana" w:hAnsi="Verdana" w:cs="Verdana"/>
          <w:sz w:val="20"/>
          <w:szCs w:val="20"/>
        </w:rPr>
        <w:t xml:space="preserve"> y </w:t>
      </w:r>
      <w:r w:rsidR="00690FCD" w:rsidRPr="00F637DD">
        <w:rPr>
          <w:rFonts w:ascii="Verdana" w:eastAsia="Verdana" w:hAnsi="Verdana" w:cs="Verdana"/>
          <w:sz w:val="20"/>
          <w:szCs w:val="20"/>
        </w:rPr>
        <w:t>se evidencia que existen inquietudes y consultas que se relacionan en la materia, s</w:t>
      </w:r>
      <w:r w:rsidR="003E0439" w:rsidRPr="00F637DD">
        <w:rPr>
          <w:rFonts w:ascii="Verdana" w:eastAsia="Verdana" w:hAnsi="Verdana" w:cs="Verdana"/>
          <w:sz w:val="20"/>
          <w:szCs w:val="20"/>
        </w:rPr>
        <w:t>e</w:t>
      </w:r>
      <w:r w:rsidR="00690FCD" w:rsidRPr="00F637DD">
        <w:rPr>
          <w:rFonts w:ascii="Verdana" w:eastAsia="Verdana" w:hAnsi="Verdana" w:cs="Verdana"/>
          <w:sz w:val="20"/>
          <w:szCs w:val="20"/>
        </w:rPr>
        <w:t xml:space="preserve"> recomiend</w:t>
      </w:r>
      <w:r w:rsidR="003E0439" w:rsidRPr="00F637DD">
        <w:rPr>
          <w:rFonts w:ascii="Verdana" w:eastAsia="Verdana" w:hAnsi="Verdana" w:cs="Verdana"/>
          <w:sz w:val="20"/>
          <w:szCs w:val="20"/>
        </w:rPr>
        <w:t>a a</w:t>
      </w:r>
      <w:r w:rsidR="00690FCD" w:rsidRPr="00F637DD">
        <w:rPr>
          <w:rFonts w:ascii="Verdana" w:eastAsia="Verdana" w:hAnsi="Verdana" w:cs="Verdana"/>
          <w:sz w:val="20"/>
          <w:szCs w:val="20"/>
        </w:rPr>
        <w:t xml:space="preserve"> la </w:t>
      </w:r>
      <w:r w:rsidR="003E0439" w:rsidRPr="00F637DD">
        <w:rPr>
          <w:rFonts w:ascii="Verdana" w:eastAsia="Verdana" w:hAnsi="Verdana" w:cs="Verdana"/>
          <w:sz w:val="20"/>
          <w:szCs w:val="20"/>
        </w:rPr>
        <w:t>S</w:t>
      </w:r>
      <w:r w:rsidR="00690FCD" w:rsidRPr="00F637DD">
        <w:rPr>
          <w:rFonts w:ascii="Verdana" w:eastAsia="Verdana" w:hAnsi="Verdana" w:cs="Verdana"/>
          <w:sz w:val="20"/>
          <w:szCs w:val="20"/>
        </w:rPr>
        <w:t xml:space="preserve">ubdirección de </w:t>
      </w:r>
      <w:r w:rsidR="003E0439" w:rsidRPr="00F637DD">
        <w:rPr>
          <w:rFonts w:ascii="Verdana" w:eastAsia="Verdana" w:hAnsi="Verdana" w:cs="Verdana"/>
          <w:sz w:val="20"/>
          <w:szCs w:val="20"/>
        </w:rPr>
        <w:t>R</w:t>
      </w:r>
      <w:r w:rsidR="00690FCD" w:rsidRPr="00F637DD">
        <w:rPr>
          <w:rFonts w:ascii="Verdana" w:eastAsia="Verdana" w:hAnsi="Verdana" w:cs="Verdana"/>
          <w:sz w:val="20"/>
          <w:szCs w:val="20"/>
        </w:rPr>
        <w:t xml:space="preserve">egulación y a la Oficina Asesora </w:t>
      </w:r>
      <w:r w:rsidR="003E0439" w:rsidRPr="00F637DD">
        <w:rPr>
          <w:rFonts w:ascii="Verdana" w:eastAsia="Verdana" w:hAnsi="Verdana" w:cs="Verdana"/>
          <w:sz w:val="20"/>
          <w:szCs w:val="20"/>
        </w:rPr>
        <w:t>J</w:t>
      </w:r>
      <w:r w:rsidR="00690FCD" w:rsidRPr="00F637DD">
        <w:rPr>
          <w:rFonts w:ascii="Verdana" w:eastAsia="Verdana" w:hAnsi="Verdana" w:cs="Verdana"/>
          <w:sz w:val="20"/>
          <w:szCs w:val="20"/>
        </w:rPr>
        <w:t>urídica analizar y evaluar la integralidad de los documentos (especialmente de participación) tengan clara y suficiente relación y justificación para la inclusión de los apartados incluidos en el proyecto de resolución.</w:t>
      </w:r>
    </w:p>
    <w:p w14:paraId="77387C1B" w14:textId="3313EE6A" w:rsidR="00515827" w:rsidRDefault="00515827" w:rsidP="00515827">
      <w:pPr>
        <w:pBdr>
          <w:top w:val="nil"/>
          <w:left w:val="nil"/>
          <w:bottom w:val="nil"/>
          <w:right w:val="nil"/>
          <w:between w:val="nil"/>
        </w:pBdr>
        <w:ind w:right="38"/>
        <w:rPr>
          <w:rFonts w:ascii="Verdana" w:eastAsia="Verdana" w:hAnsi="Verdana" w:cs="Verdana"/>
          <w:sz w:val="20"/>
          <w:szCs w:val="20"/>
        </w:rPr>
      </w:pPr>
      <w:r w:rsidRPr="00F637DD">
        <w:rPr>
          <w:rFonts w:ascii="Verdana" w:eastAsia="Verdana" w:hAnsi="Verdana" w:cs="Verdana"/>
          <w:sz w:val="20"/>
          <w:szCs w:val="20"/>
        </w:rPr>
        <w:t>E</w:t>
      </w:r>
      <w:r w:rsidR="00D95F61" w:rsidRPr="00F637DD">
        <w:rPr>
          <w:rFonts w:ascii="Verdana" w:eastAsia="Verdana" w:hAnsi="Verdana" w:cs="Verdana"/>
          <w:sz w:val="20"/>
          <w:szCs w:val="20"/>
        </w:rPr>
        <w:t xml:space="preserve">n cuanto a la actividad de </w:t>
      </w:r>
      <w:r w:rsidRPr="00F637DD">
        <w:rPr>
          <w:rFonts w:ascii="Verdana" w:eastAsia="Verdana" w:hAnsi="Verdana" w:cs="Verdana"/>
          <w:b/>
          <w:bCs/>
          <w:sz w:val="20"/>
          <w:szCs w:val="20"/>
        </w:rPr>
        <w:t>Barrido y limpieza</w:t>
      </w:r>
      <w:r w:rsidR="00D95F61" w:rsidRPr="00F637DD">
        <w:rPr>
          <w:rFonts w:ascii="Verdana" w:eastAsia="Verdana" w:hAnsi="Verdana" w:cs="Verdana"/>
          <w:sz w:val="20"/>
          <w:szCs w:val="20"/>
        </w:rPr>
        <w:t xml:space="preserve"> se observa que</w:t>
      </w:r>
      <w:r w:rsidR="00D775E9" w:rsidRPr="00F637DD">
        <w:rPr>
          <w:rFonts w:ascii="Verdana" w:eastAsia="Verdana" w:hAnsi="Verdana" w:cs="Verdana"/>
          <w:sz w:val="20"/>
          <w:szCs w:val="20"/>
        </w:rPr>
        <w:t xml:space="preserve"> este costo c</w:t>
      </w:r>
      <w:r w:rsidRPr="00F637DD">
        <w:rPr>
          <w:rFonts w:ascii="Verdana" w:eastAsia="Verdana" w:hAnsi="Verdana" w:cs="Verdana"/>
          <w:sz w:val="20"/>
          <w:szCs w:val="20"/>
        </w:rPr>
        <w:t xml:space="preserve">ubre el barrido de cunetas y el barrido de áreas públicas. Los precios techo están diferenciados por clústeres municipales, definidos según condiciones climáticas, nivel de pendiente y eficiencia operativa. El precio techo para la actividad tanto para limpieza manual como con mecánica </w:t>
      </w:r>
      <w:r w:rsidR="00D775E9" w:rsidRPr="00F637DD">
        <w:rPr>
          <w:rFonts w:ascii="Verdana" w:eastAsia="Verdana" w:hAnsi="Verdana" w:cs="Verdana"/>
          <w:sz w:val="20"/>
          <w:szCs w:val="20"/>
        </w:rPr>
        <w:t xml:space="preserve">está </w:t>
      </w:r>
      <w:r w:rsidRPr="00F637DD">
        <w:rPr>
          <w:rFonts w:ascii="Verdana" w:eastAsia="Verdana" w:hAnsi="Verdana" w:cs="Verdana"/>
          <w:sz w:val="20"/>
          <w:szCs w:val="20"/>
        </w:rPr>
        <w:t xml:space="preserve">sujeta al precio de uso de maquinaria como medida de eficiencia de tal manera que se garantice e incentive el uso de maquinaria sin transmitir ineficiencias a los usuarios. Igualmente </w:t>
      </w:r>
      <w:r w:rsidR="00D775E9" w:rsidRPr="00F637DD">
        <w:rPr>
          <w:rFonts w:ascii="Verdana" w:eastAsia="Verdana" w:hAnsi="Verdana" w:cs="Verdana"/>
          <w:sz w:val="20"/>
          <w:szCs w:val="20"/>
        </w:rPr>
        <w:t>c</w:t>
      </w:r>
      <w:r w:rsidRPr="00F637DD">
        <w:rPr>
          <w:rFonts w:ascii="Verdana" w:eastAsia="Verdana" w:hAnsi="Verdana" w:cs="Verdana"/>
          <w:sz w:val="20"/>
          <w:szCs w:val="20"/>
        </w:rPr>
        <w:t>ontempla ajuste por aportes bajo condición de entidades públicas entendiendo que en oportunidades la inversión en maquinaria y equipos asociados al componente tarifario son realizados con recursos públicos.</w:t>
      </w:r>
    </w:p>
    <w:p w14:paraId="456C0409" w14:textId="77777777" w:rsidR="007A6CD6" w:rsidRDefault="007A6CD6" w:rsidP="00515827">
      <w:pPr>
        <w:pBdr>
          <w:top w:val="nil"/>
          <w:left w:val="nil"/>
          <w:bottom w:val="nil"/>
          <w:right w:val="nil"/>
          <w:between w:val="nil"/>
        </w:pBdr>
        <w:ind w:right="38"/>
        <w:rPr>
          <w:rFonts w:ascii="Verdana" w:eastAsia="Verdana" w:hAnsi="Verdana" w:cs="Verdana"/>
          <w:sz w:val="20"/>
          <w:szCs w:val="20"/>
        </w:rPr>
      </w:pPr>
    </w:p>
    <w:p w14:paraId="56809E71" w14:textId="740A5221" w:rsidR="003A16F7" w:rsidRDefault="007A6CD6" w:rsidP="007A6CD6">
      <w:pPr>
        <w:pBdr>
          <w:top w:val="nil"/>
          <w:left w:val="nil"/>
          <w:bottom w:val="nil"/>
          <w:right w:val="nil"/>
          <w:between w:val="nil"/>
        </w:pBdr>
        <w:ind w:right="38"/>
        <w:rPr>
          <w:rFonts w:ascii="Verdana" w:eastAsia="Verdana" w:hAnsi="Verdana" w:cs="Verdana"/>
          <w:sz w:val="20"/>
          <w:szCs w:val="20"/>
        </w:rPr>
      </w:pPr>
      <w:r>
        <w:rPr>
          <w:rFonts w:ascii="Verdana" w:eastAsia="Verdana" w:hAnsi="Verdana" w:cs="Verdana"/>
          <w:sz w:val="20"/>
          <w:szCs w:val="20"/>
        </w:rPr>
        <w:t>La prop</w:t>
      </w:r>
      <w:r w:rsidR="003A16F7">
        <w:rPr>
          <w:rFonts w:ascii="Verdana" w:eastAsia="Verdana" w:hAnsi="Verdana" w:cs="Verdana"/>
          <w:sz w:val="20"/>
          <w:szCs w:val="20"/>
        </w:rPr>
        <w:t xml:space="preserve">uesta </w:t>
      </w:r>
      <w:r w:rsidR="00072C8C">
        <w:rPr>
          <w:rFonts w:ascii="Verdana" w:eastAsia="Verdana" w:hAnsi="Verdana" w:cs="Verdana"/>
          <w:sz w:val="20"/>
          <w:szCs w:val="20"/>
        </w:rPr>
        <w:t xml:space="preserve">metodológica </w:t>
      </w:r>
      <w:r w:rsidR="00327700">
        <w:rPr>
          <w:rFonts w:ascii="Verdana" w:eastAsia="Verdana" w:hAnsi="Verdana" w:cs="Verdana"/>
          <w:sz w:val="20"/>
          <w:szCs w:val="20"/>
        </w:rPr>
        <w:t xml:space="preserve">parte de la </w:t>
      </w:r>
      <w:r w:rsidR="00B83840" w:rsidRPr="00B83840">
        <w:rPr>
          <w:rFonts w:ascii="Verdana" w:eastAsia="Verdana" w:hAnsi="Verdana" w:cs="Verdana"/>
          <w:sz w:val="20"/>
          <w:szCs w:val="20"/>
        </w:rPr>
        <w:t>optimización micro y macro de rutas de recolección. La modelación matemática diferencia los costos operativos de los vehículos compactadores tradicionales frente a los vehículos destinados a la recolección selectiva de orgánicos, considerando factores como tiempos de viaje, densidades del residuo húmedo y frecuencias específicas.</w:t>
      </w:r>
    </w:p>
    <w:p w14:paraId="2540F0BF" w14:textId="77777777" w:rsidR="003A16F7" w:rsidRPr="00F637DD" w:rsidRDefault="003A16F7" w:rsidP="007A6CD6">
      <w:pPr>
        <w:pBdr>
          <w:top w:val="nil"/>
          <w:left w:val="nil"/>
          <w:bottom w:val="nil"/>
          <w:right w:val="nil"/>
          <w:between w:val="nil"/>
        </w:pBdr>
        <w:ind w:right="38"/>
        <w:rPr>
          <w:rFonts w:ascii="Verdana" w:eastAsia="Verdana" w:hAnsi="Verdana" w:cs="Verdana"/>
          <w:color w:val="000000" w:themeColor="text1"/>
          <w:sz w:val="20"/>
          <w:szCs w:val="20"/>
        </w:rPr>
      </w:pPr>
    </w:p>
    <w:p w14:paraId="48065E34" w14:textId="51403F60" w:rsidR="00515827" w:rsidRDefault="0032620B" w:rsidP="0032620B">
      <w:pPr>
        <w:pBdr>
          <w:top w:val="nil"/>
          <w:left w:val="nil"/>
          <w:bottom w:val="nil"/>
          <w:right w:val="nil"/>
          <w:between w:val="nil"/>
        </w:pBdr>
        <w:ind w:right="38"/>
        <w:rPr>
          <w:rFonts w:ascii="Verdana" w:eastAsia="Verdana" w:hAnsi="Verdana" w:cs="Verdana"/>
          <w:color w:val="000000" w:themeColor="text1"/>
          <w:sz w:val="20"/>
          <w:szCs w:val="20"/>
        </w:rPr>
      </w:pPr>
      <w:r w:rsidRPr="00F637DD">
        <w:rPr>
          <w:rFonts w:ascii="Verdana" w:eastAsia="Verdana" w:hAnsi="Verdana" w:cs="Verdana"/>
          <w:color w:val="000000" w:themeColor="text1"/>
          <w:sz w:val="20"/>
          <w:szCs w:val="20"/>
        </w:rPr>
        <w:t xml:space="preserve">En cuanto a la </w:t>
      </w:r>
      <w:r w:rsidR="00515827" w:rsidRPr="00EE2DC9">
        <w:rPr>
          <w:rFonts w:ascii="Verdana" w:eastAsia="Verdana" w:hAnsi="Verdana" w:cs="Verdana"/>
          <w:b/>
          <w:bCs/>
          <w:color w:val="000000" w:themeColor="text1"/>
          <w:sz w:val="20"/>
          <w:szCs w:val="20"/>
        </w:rPr>
        <w:t xml:space="preserve">Limpieza Urbana </w:t>
      </w:r>
      <w:r w:rsidRPr="00EE2DC9">
        <w:rPr>
          <w:rFonts w:ascii="Verdana" w:eastAsia="Verdana" w:hAnsi="Verdana" w:cs="Verdana"/>
          <w:b/>
          <w:bCs/>
          <w:color w:val="000000" w:themeColor="text1"/>
          <w:sz w:val="20"/>
          <w:szCs w:val="20"/>
        </w:rPr>
        <w:t xml:space="preserve">– </w:t>
      </w:r>
      <w:r w:rsidR="00515827" w:rsidRPr="00EE2DC9">
        <w:rPr>
          <w:rFonts w:ascii="Verdana" w:eastAsia="Verdana" w:hAnsi="Verdana" w:cs="Verdana"/>
          <w:b/>
          <w:bCs/>
          <w:color w:val="000000" w:themeColor="text1"/>
          <w:sz w:val="20"/>
          <w:szCs w:val="20"/>
        </w:rPr>
        <w:t>CLUS</w:t>
      </w:r>
      <w:r w:rsidRPr="00F637DD">
        <w:rPr>
          <w:rFonts w:ascii="Verdana" w:eastAsia="Verdana" w:hAnsi="Verdana" w:cs="Verdana"/>
          <w:color w:val="000000" w:themeColor="text1"/>
          <w:sz w:val="20"/>
          <w:szCs w:val="20"/>
        </w:rPr>
        <w:t xml:space="preserve"> este a</w:t>
      </w:r>
      <w:r w:rsidR="00515827" w:rsidRPr="00F637DD">
        <w:rPr>
          <w:rFonts w:ascii="Verdana" w:eastAsia="Verdana" w:hAnsi="Verdana" w:cs="Verdana"/>
          <w:color w:val="000000" w:themeColor="text1"/>
          <w:sz w:val="20"/>
          <w:szCs w:val="20"/>
        </w:rPr>
        <w:t>grupa las actividades de poda de árboles, corte de césped, lavado de áreas públicas, limpieza de playas costeras o ribereñas, e instalación y mantenimiento de cestas públicas. Cada subactividad tiene precio techo propio diferenciado por segmento. En este caso es de resaltar que se diferencia igualmente para prestadores que hacen prestación en suelo urbano y rural, reconociendo que a los suscritores rurales solo pueden ser cobrados a componentes que les sean prestados.</w:t>
      </w:r>
    </w:p>
    <w:p w14:paraId="2E6191C0" w14:textId="77777777" w:rsidR="003B0624" w:rsidRDefault="003B0624" w:rsidP="0032620B">
      <w:pPr>
        <w:pBdr>
          <w:top w:val="nil"/>
          <w:left w:val="nil"/>
          <w:bottom w:val="nil"/>
          <w:right w:val="nil"/>
          <w:between w:val="nil"/>
        </w:pBdr>
        <w:ind w:right="38"/>
        <w:rPr>
          <w:rFonts w:ascii="Verdana" w:eastAsia="Verdana" w:hAnsi="Verdana" w:cs="Verdana"/>
          <w:color w:val="000000" w:themeColor="text1"/>
          <w:sz w:val="20"/>
          <w:szCs w:val="20"/>
        </w:rPr>
      </w:pPr>
    </w:p>
    <w:p w14:paraId="7C43D17B" w14:textId="7885E134" w:rsidR="003B0624" w:rsidRPr="00F637DD" w:rsidRDefault="003B0624" w:rsidP="003B0624">
      <w:pPr>
        <w:pBdr>
          <w:top w:val="nil"/>
          <w:left w:val="nil"/>
          <w:bottom w:val="nil"/>
          <w:right w:val="nil"/>
          <w:between w:val="nil"/>
        </w:pBdr>
        <w:ind w:right="38"/>
        <w:rPr>
          <w:rFonts w:ascii="Verdana" w:eastAsia="Verdana" w:hAnsi="Verdana" w:cs="Verdana"/>
          <w:color w:val="000000" w:themeColor="text1"/>
          <w:sz w:val="20"/>
          <w:szCs w:val="20"/>
        </w:rPr>
      </w:pPr>
      <w:r>
        <w:rPr>
          <w:rFonts w:ascii="Verdana" w:eastAsia="Verdana" w:hAnsi="Verdana" w:cs="Verdana"/>
          <w:color w:val="000000" w:themeColor="text1"/>
          <w:sz w:val="20"/>
          <w:szCs w:val="20"/>
        </w:rPr>
        <w:t>Lo definido en esta actividad s</w:t>
      </w:r>
      <w:r w:rsidRPr="003B0624">
        <w:rPr>
          <w:rFonts w:ascii="Verdana" w:eastAsia="Verdana" w:hAnsi="Verdana" w:cs="Verdana"/>
          <w:color w:val="000000" w:themeColor="text1"/>
          <w:sz w:val="20"/>
          <w:szCs w:val="20"/>
        </w:rPr>
        <w:t xml:space="preserve">e articula directamente con el Plan de Gestión Integral de Residuos Sólidos (PGIRS) de naturaleza municipal. Existe un nexo causal legal entre la planeación del ente territorial (alcaldía) y el costo trasladable a la tarifa. El usuario tiene el derecho correlativo a disfrutar de un espacio público en condiciones de salubridad y dignidad ambiental. El cálculo pasa de medir un rendimiento exclusivamente lineal a integrar variables de frecuencia e intensidad (alto/bajo tráfico peatonal o vehicular). El Costo de Limpieza Urbana (CLUS) cuantifica actividades de alto despliegue técnico como el uso de guadañadoras (corte de césped), poda técnica de árboles, </w:t>
      </w:r>
      <w:proofErr w:type="spellStart"/>
      <w:r w:rsidRPr="003B0624">
        <w:rPr>
          <w:rFonts w:ascii="Verdana" w:eastAsia="Verdana" w:hAnsi="Verdana" w:cs="Verdana"/>
          <w:color w:val="000000" w:themeColor="text1"/>
          <w:sz w:val="20"/>
          <w:szCs w:val="20"/>
        </w:rPr>
        <w:t>hidrolavadoras</w:t>
      </w:r>
      <w:proofErr w:type="spellEnd"/>
      <w:r w:rsidRPr="003B0624">
        <w:rPr>
          <w:rFonts w:ascii="Verdana" w:eastAsia="Verdana" w:hAnsi="Verdana" w:cs="Verdana"/>
          <w:color w:val="000000" w:themeColor="text1"/>
          <w:sz w:val="20"/>
          <w:szCs w:val="20"/>
        </w:rPr>
        <w:t xml:space="preserve"> para áreas especiales y la logística de mantenimiento/reposición de cestas públicas</w:t>
      </w:r>
      <w:r>
        <w:rPr>
          <w:rFonts w:ascii="Verdana" w:eastAsia="Verdana" w:hAnsi="Verdana" w:cs="Verdana"/>
          <w:color w:val="000000" w:themeColor="text1"/>
          <w:sz w:val="20"/>
          <w:szCs w:val="20"/>
        </w:rPr>
        <w:t>.</w:t>
      </w:r>
    </w:p>
    <w:p w14:paraId="3758C64F" w14:textId="3F4354A3" w:rsidR="00515827" w:rsidRPr="00F637DD" w:rsidRDefault="00515827" w:rsidP="00515827">
      <w:pPr>
        <w:pStyle w:val="Prrafodelista"/>
        <w:pBdr>
          <w:top w:val="nil"/>
          <w:left w:val="nil"/>
          <w:bottom w:val="nil"/>
          <w:right w:val="nil"/>
          <w:between w:val="nil"/>
        </w:pBdr>
        <w:ind w:right="38"/>
        <w:rPr>
          <w:rFonts w:ascii="Verdana" w:eastAsia="Verdana" w:hAnsi="Verdana" w:cs="Verdana"/>
          <w:color w:val="000000" w:themeColor="text1"/>
          <w:sz w:val="20"/>
          <w:szCs w:val="20"/>
        </w:rPr>
      </w:pPr>
    </w:p>
    <w:p w14:paraId="53E813C4" w14:textId="6380B9F3" w:rsidR="00062E8E" w:rsidRPr="00F637DD" w:rsidRDefault="0032620B" w:rsidP="000B4C1C">
      <w:pPr>
        <w:spacing w:after="160" w:line="278" w:lineRule="auto"/>
        <w:rPr>
          <w:rFonts w:ascii="Verdana" w:eastAsia="Verdana" w:hAnsi="Verdana" w:cs="Verdana"/>
          <w:kern w:val="0"/>
          <w:sz w:val="20"/>
          <w:szCs w:val="20"/>
          <w:lang w:val="es-US" w:eastAsia="es-MX"/>
          <w14:ligatures w14:val="none"/>
        </w:rPr>
      </w:pPr>
      <w:r w:rsidRPr="00F637DD">
        <w:rPr>
          <w:rFonts w:ascii="Verdana" w:eastAsia="Verdana" w:hAnsi="Verdana" w:cs="Verdana"/>
          <w:sz w:val="20"/>
          <w:szCs w:val="20"/>
        </w:rPr>
        <w:t xml:space="preserve">En lo relacionado al </w:t>
      </w:r>
      <w:r w:rsidR="003B0624" w:rsidRPr="00F637DD">
        <w:rPr>
          <w:rFonts w:ascii="Verdana" w:eastAsia="Verdana" w:hAnsi="Verdana" w:cs="Verdana"/>
          <w:b/>
          <w:kern w:val="0"/>
          <w:sz w:val="20"/>
          <w:szCs w:val="20"/>
          <w:bdr w:val="none" w:sz="0" w:space="0" w:color="auto" w:frame="1"/>
          <w:lang w:val="es-US" w:eastAsia="es-MX"/>
          <w14:ligatures w14:val="none"/>
        </w:rPr>
        <w:t xml:space="preserve">CARGO VARIABLE, </w:t>
      </w:r>
      <w:r w:rsidR="00F60F1B" w:rsidRPr="003B0624">
        <w:rPr>
          <w:rFonts w:ascii="Verdana" w:eastAsia="Verdana" w:hAnsi="Verdana" w:cs="Verdana"/>
          <w:bCs/>
          <w:kern w:val="0"/>
          <w:sz w:val="20"/>
          <w:szCs w:val="20"/>
          <w:bdr w:val="none" w:sz="0" w:space="0" w:color="auto" w:frame="1"/>
          <w:lang w:val="es-US" w:eastAsia="es-MX"/>
          <w14:ligatures w14:val="none"/>
        </w:rPr>
        <w:t>se cobra</w:t>
      </w:r>
      <w:r w:rsidR="00062E8E" w:rsidRPr="00F637DD">
        <w:rPr>
          <w:rFonts w:ascii="Verdana" w:eastAsia="Verdana" w:hAnsi="Verdana" w:cs="Verdana"/>
          <w:kern w:val="0"/>
          <w:sz w:val="20"/>
          <w:szCs w:val="20"/>
          <w:bdr w:val="none" w:sz="0" w:space="0" w:color="auto" w:frame="1"/>
          <w:lang w:val="es-US" w:eastAsia="es-MX"/>
          <w14:ligatures w14:val="none"/>
        </w:rPr>
        <w:t xml:space="preserve"> las actividades de recolección, transporte, transferencia, tratamiento, aprovechamiento y disposición final.</w:t>
      </w:r>
      <w:r w:rsidR="00062E8E" w:rsidRPr="00F637DD">
        <w:rPr>
          <w:rFonts w:ascii="Verdana" w:eastAsia="Verdana" w:hAnsi="Verdana" w:cs="Verdana"/>
          <w:kern w:val="0"/>
          <w:sz w:val="20"/>
          <w:szCs w:val="20"/>
          <w:lang w:val="es-US" w:eastAsia="es-MX"/>
          <w14:ligatures w14:val="none"/>
        </w:rPr>
        <w:t xml:space="preserve"> </w:t>
      </w:r>
    </w:p>
    <w:p w14:paraId="456AAD54" w14:textId="1020B107" w:rsidR="46B354FB" w:rsidRPr="00F637DD" w:rsidRDefault="00F60F1B" w:rsidP="00F60F1B">
      <w:pPr>
        <w:pBdr>
          <w:top w:val="nil"/>
          <w:left w:val="nil"/>
          <w:bottom w:val="nil"/>
          <w:right w:val="nil"/>
          <w:between w:val="nil"/>
        </w:pBdr>
        <w:ind w:right="38"/>
        <w:rPr>
          <w:rFonts w:ascii="Verdana" w:eastAsia="Verdana" w:hAnsi="Verdana" w:cs="Verdana"/>
          <w:color w:val="000000" w:themeColor="text1"/>
          <w:sz w:val="20"/>
          <w:szCs w:val="20"/>
        </w:rPr>
      </w:pPr>
      <w:r w:rsidRPr="00F637DD">
        <w:rPr>
          <w:rFonts w:ascii="Verdana" w:eastAsia="Verdana" w:hAnsi="Verdana" w:cs="Verdana"/>
          <w:color w:val="000000" w:themeColor="text1"/>
          <w:sz w:val="20"/>
          <w:szCs w:val="20"/>
          <w:lang w:val="es-US"/>
        </w:rPr>
        <w:lastRenderedPageBreak/>
        <w:t xml:space="preserve">En </w:t>
      </w:r>
      <w:r w:rsidR="46B354FB" w:rsidRPr="00F637DD">
        <w:rPr>
          <w:rFonts w:ascii="Verdana" w:eastAsia="Verdana" w:hAnsi="Verdana" w:cs="Verdana"/>
          <w:b/>
          <w:bCs/>
          <w:color w:val="000000" w:themeColor="text1"/>
          <w:sz w:val="20"/>
          <w:szCs w:val="20"/>
        </w:rPr>
        <w:t>Recolección y Transporte</w:t>
      </w:r>
      <w:r w:rsidR="4A33E281" w:rsidRPr="00F637DD">
        <w:rPr>
          <w:rFonts w:ascii="Verdana" w:eastAsia="Verdana" w:hAnsi="Verdana" w:cs="Verdana"/>
          <w:b/>
          <w:bCs/>
          <w:color w:val="000000" w:themeColor="text1"/>
          <w:sz w:val="20"/>
          <w:szCs w:val="20"/>
        </w:rPr>
        <w:t>:</w:t>
      </w:r>
      <w:r w:rsidR="4A33E281" w:rsidRPr="00F637DD">
        <w:rPr>
          <w:rFonts w:ascii="Verdana" w:eastAsia="Verdana" w:hAnsi="Verdana" w:cs="Verdana"/>
          <w:color w:val="000000" w:themeColor="text1"/>
          <w:sz w:val="20"/>
          <w:szCs w:val="20"/>
        </w:rPr>
        <w:t xml:space="preserve"> Cubre el transporte de residuos no aprovechables desde el centroide del APS hasta el sitio de destino (relleno sanitario o planta de tratamiento), ya sea en ruta directa o con uso de estación de transferencia. Se adopta la función de costo mínimo entre alternativas disponibles. Incluye un ajuste del 2,66% para municipios costeros. Aplica descuento del 2% por año cuando la flota supera los 10 años de antigüedad promedio a partir del onceavo año. Existe una variante para rutas selectivas de residuos orgánicos con destino a plantas de tratamiento (</w:t>
      </w:r>
      <w:proofErr w:type="spellStart"/>
      <w:r w:rsidR="4A33E281" w:rsidRPr="00F637DD">
        <w:rPr>
          <w:rFonts w:ascii="Verdana" w:eastAsia="Verdana" w:hAnsi="Verdana" w:cs="Verdana"/>
          <w:color w:val="000000" w:themeColor="text1"/>
          <w:sz w:val="20"/>
          <w:szCs w:val="20"/>
        </w:rPr>
        <w:t>CRTRSorg</w:t>
      </w:r>
      <w:proofErr w:type="spellEnd"/>
      <w:r w:rsidR="4A33E281" w:rsidRPr="00F637DD">
        <w:rPr>
          <w:rFonts w:ascii="Verdana" w:eastAsia="Verdana" w:hAnsi="Verdana" w:cs="Verdana"/>
          <w:color w:val="000000" w:themeColor="text1"/>
          <w:sz w:val="20"/>
          <w:szCs w:val="20"/>
        </w:rPr>
        <w:t>).</w:t>
      </w:r>
    </w:p>
    <w:p w14:paraId="2D7F1916" w14:textId="3DF84C2E" w:rsidR="093754E2" w:rsidRPr="00F637DD" w:rsidRDefault="093754E2" w:rsidP="093754E2">
      <w:pPr>
        <w:pBdr>
          <w:top w:val="nil"/>
          <w:left w:val="nil"/>
          <w:bottom w:val="nil"/>
          <w:right w:val="nil"/>
          <w:between w:val="nil"/>
        </w:pBdr>
        <w:ind w:right="38"/>
        <w:rPr>
          <w:rFonts w:ascii="Verdana" w:eastAsia="Verdana" w:hAnsi="Verdana" w:cs="Verdana"/>
          <w:color w:val="000000" w:themeColor="text1"/>
          <w:sz w:val="20"/>
          <w:szCs w:val="20"/>
        </w:rPr>
      </w:pPr>
    </w:p>
    <w:p w14:paraId="5FDB73F8" w14:textId="7B3CDC32" w:rsidR="07285405" w:rsidRDefault="07285405" w:rsidP="000B4C1C">
      <w:pPr>
        <w:pBdr>
          <w:top w:val="nil"/>
          <w:left w:val="nil"/>
          <w:bottom w:val="nil"/>
          <w:right w:val="nil"/>
          <w:between w:val="nil"/>
        </w:pBdr>
        <w:ind w:right="38"/>
        <w:rPr>
          <w:rFonts w:ascii="Verdana" w:eastAsia="Verdana" w:hAnsi="Verdana" w:cs="Verdana"/>
          <w:sz w:val="20"/>
          <w:szCs w:val="20"/>
        </w:rPr>
      </w:pPr>
      <w:r w:rsidRPr="00F637DD">
        <w:rPr>
          <w:rFonts w:ascii="Verdana" w:eastAsia="Verdana" w:hAnsi="Verdana" w:cs="Verdana"/>
          <w:color w:val="000000" w:themeColor="text1"/>
          <w:sz w:val="20"/>
          <w:szCs w:val="20"/>
        </w:rPr>
        <w:t xml:space="preserve">Igualmente, </w:t>
      </w:r>
      <w:r w:rsidRPr="00F637DD">
        <w:rPr>
          <w:rFonts w:ascii="Verdana" w:eastAsia="Verdana" w:hAnsi="Verdana" w:cs="Verdana"/>
          <w:sz w:val="20"/>
          <w:szCs w:val="20"/>
        </w:rPr>
        <w:t>Reconoce los costos de la operación de estaciones de transferencia</w:t>
      </w:r>
      <w:r w:rsidR="00011F69">
        <w:rPr>
          <w:rFonts w:ascii="Verdana" w:eastAsia="Verdana" w:hAnsi="Verdana" w:cs="Verdana"/>
          <w:sz w:val="20"/>
          <w:szCs w:val="20"/>
        </w:rPr>
        <w:t xml:space="preserve"> </w:t>
      </w:r>
      <w:r w:rsidRPr="00F637DD">
        <w:rPr>
          <w:rFonts w:ascii="Verdana" w:eastAsia="Verdana" w:hAnsi="Verdana" w:cs="Verdana"/>
          <w:sz w:val="20"/>
          <w:szCs w:val="20"/>
        </w:rPr>
        <w:t>cuando son usadas como nodo intermedio en la ruta de transporte. Su valor queda reconocido dentro de la función f2 del CRT, y se traslada al operador de la estación mediante contrato.</w:t>
      </w:r>
    </w:p>
    <w:p w14:paraId="4EA3EA48" w14:textId="77777777" w:rsidR="00011F69" w:rsidRDefault="00011F69" w:rsidP="000B4C1C">
      <w:pPr>
        <w:pBdr>
          <w:top w:val="nil"/>
          <w:left w:val="nil"/>
          <w:bottom w:val="nil"/>
          <w:right w:val="nil"/>
          <w:between w:val="nil"/>
        </w:pBdr>
        <w:ind w:right="38"/>
        <w:rPr>
          <w:rFonts w:ascii="Verdana" w:eastAsia="Verdana" w:hAnsi="Verdana" w:cs="Verdana"/>
          <w:sz w:val="20"/>
          <w:szCs w:val="20"/>
        </w:rPr>
      </w:pPr>
    </w:p>
    <w:p w14:paraId="4D281C8B" w14:textId="7629FAC4" w:rsidR="00011F69" w:rsidRDefault="00011F69" w:rsidP="00011F69">
      <w:pPr>
        <w:pBdr>
          <w:top w:val="nil"/>
          <w:left w:val="nil"/>
          <w:bottom w:val="nil"/>
          <w:right w:val="nil"/>
          <w:between w:val="nil"/>
        </w:pBdr>
        <w:ind w:right="38"/>
        <w:rPr>
          <w:rFonts w:ascii="Verdana" w:eastAsia="Verdana" w:hAnsi="Verdana" w:cs="Verdana"/>
          <w:sz w:val="20"/>
          <w:szCs w:val="20"/>
        </w:rPr>
      </w:pPr>
      <w:r>
        <w:rPr>
          <w:rFonts w:ascii="Verdana" w:eastAsia="Verdana" w:hAnsi="Verdana" w:cs="Verdana"/>
          <w:sz w:val="20"/>
          <w:szCs w:val="20"/>
        </w:rPr>
        <w:t xml:space="preserve">La concepción de </w:t>
      </w:r>
      <w:r w:rsidRPr="00525B20">
        <w:rPr>
          <w:rFonts w:ascii="Verdana" w:eastAsia="Verdana" w:hAnsi="Verdana" w:cs="Verdana"/>
          <w:b/>
          <w:bCs/>
          <w:sz w:val="20"/>
          <w:szCs w:val="20"/>
        </w:rPr>
        <w:t>Estaciones de Transferencia</w:t>
      </w:r>
      <w:r>
        <w:rPr>
          <w:rFonts w:ascii="Verdana" w:eastAsia="Verdana" w:hAnsi="Verdana" w:cs="Verdana"/>
          <w:sz w:val="20"/>
          <w:szCs w:val="20"/>
        </w:rPr>
        <w:t xml:space="preserve"> c</w:t>
      </w:r>
      <w:r w:rsidRPr="00011F69">
        <w:rPr>
          <w:rFonts w:ascii="Verdana" w:eastAsia="Verdana" w:hAnsi="Verdana" w:cs="Verdana"/>
          <w:sz w:val="20"/>
          <w:szCs w:val="20"/>
        </w:rPr>
        <w:t>umple con la Ley de Áreas Metropolitanas y los principios de asociatividad territorial. Jurídicamente, los incentivos económicos para los municipios que albergan estas estaciones compensan los impactos ambientales y de tráfico de conformidad con las directrices de ordenamiento territorial.</w:t>
      </w:r>
      <w:r w:rsidR="00525B20">
        <w:rPr>
          <w:rFonts w:ascii="Verdana" w:eastAsia="Verdana" w:hAnsi="Verdana" w:cs="Verdana"/>
          <w:sz w:val="20"/>
          <w:szCs w:val="20"/>
        </w:rPr>
        <w:t xml:space="preserve"> La fórmula a</w:t>
      </w:r>
      <w:r w:rsidRPr="00011F69">
        <w:rPr>
          <w:rFonts w:ascii="Verdana" w:eastAsia="Verdana" w:hAnsi="Verdana" w:cs="Verdana"/>
          <w:sz w:val="20"/>
          <w:szCs w:val="20"/>
        </w:rPr>
        <w:t>ctúa como un amortiguador de costos de transporte masivo. Técnicamente, se evalúa el punto de equilibrio donde el costo operativo de la planta de transferencia y el flete en tractocamiones de gran tonelaje es estrictamente inferior al costo de llevar camiones compactadores pequeños directamente hasta un sitio de disposición final lejano</w:t>
      </w:r>
    </w:p>
    <w:p w14:paraId="0CD78538" w14:textId="185926DA" w:rsidR="093754E2" w:rsidRPr="00F637DD" w:rsidRDefault="093754E2" w:rsidP="093754E2">
      <w:pPr>
        <w:pStyle w:val="Prrafodelista"/>
        <w:pBdr>
          <w:top w:val="nil"/>
          <w:left w:val="nil"/>
          <w:bottom w:val="nil"/>
          <w:right w:val="nil"/>
          <w:between w:val="nil"/>
        </w:pBdr>
        <w:ind w:right="38"/>
        <w:rPr>
          <w:rFonts w:ascii="Verdana" w:eastAsia="Verdana" w:hAnsi="Verdana" w:cs="Verdana"/>
          <w:color w:val="000000" w:themeColor="text1"/>
          <w:sz w:val="20"/>
          <w:szCs w:val="20"/>
        </w:rPr>
      </w:pPr>
    </w:p>
    <w:p w14:paraId="6B658F3C" w14:textId="3CF82CE7" w:rsidR="46B354FB" w:rsidRPr="00F637DD" w:rsidRDefault="00F60F1B" w:rsidP="00F60F1B">
      <w:pPr>
        <w:pBdr>
          <w:top w:val="nil"/>
          <w:left w:val="nil"/>
          <w:bottom w:val="nil"/>
          <w:right w:val="nil"/>
          <w:between w:val="nil"/>
        </w:pBdr>
        <w:ind w:right="38"/>
        <w:rPr>
          <w:rFonts w:ascii="Verdana" w:eastAsia="Verdana" w:hAnsi="Verdana" w:cs="Verdana"/>
          <w:color w:val="000000" w:themeColor="text1"/>
          <w:sz w:val="20"/>
          <w:szCs w:val="20"/>
        </w:rPr>
      </w:pPr>
      <w:r w:rsidRPr="00F637DD">
        <w:rPr>
          <w:rFonts w:ascii="Verdana" w:eastAsia="Verdana" w:hAnsi="Verdana" w:cs="Verdana"/>
          <w:color w:val="000000" w:themeColor="text1"/>
          <w:sz w:val="20"/>
          <w:szCs w:val="20"/>
        </w:rPr>
        <w:t xml:space="preserve">En la actividad de </w:t>
      </w:r>
      <w:r w:rsidR="46B354FB" w:rsidRPr="00F637DD">
        <w:rPr>
          <w:rFonts w:ascii="Verdana" w:eastAsia="Verdana" w:hAnsi="Verdana" w:cs="Verdana"/>
          <w:b/>
          <w:bCs/>
          <w:color w:val="000000" w:themeColor="text1"/>
          <w:sz w:val="20"/>
          <w:szCs w:val="20"/>
        </w:rPr>
        <w:t>Aprovechamiento</w:t>
      </w:r>
      <w:r w:rsidRPr="00F637DD">
        <w:rPr>
          <w:rFonts w:ascii="Verdana" w:eastAsia="Verdana" w:hAnsi="Verdana" w:cs="Verdana"/>
          <w:color w:val="000000" w:themeColor="text1"/>
          <w:sz w:val="20"/>
          <w:szCs w:val="20"/>
        </w:rPr>
        <w:t>, e</w:t>
      </w:r>
      <w:r w:rsidR="5A50003E" w:rsidRPr="00F637DD">
        <w:rPr>
          <w:rFonts w:ascii="Verdana" w:eastAsia="Verdana" w:hAnsi="Verdana" w:cs="Verdana"/>
          <w:color w:val="000000" w:themeColor="text1"/>
          <w:sz w:val="20"/>
          <w:szCs w:val="20"/>
        </w:rPr>
        <w:t xml:space="preserve">ste componente tendrá en cuenta un cobro fijo y cobro variable con el fin de reconocer la labor de aprovechamiento la cual es desarrollada </w:t>
      </w:r>
      <w:r w:rsidR="4B2E5BC3" w:rsidRPr="00F637DD">
        <w:rPr>
          <w:rFonts w:ascii="Verdana" w:eastAsia="Verdana" w:hAnsi="Verdana" w:cs="Verdana"/>
          <w:color w:val="000000" w:themeColor="text1"/>
          <w:sz w:val="20"/>
          <w:szCs w:val="20"/>
        </w:rPr>
        <w:t>principalmente</w:t>
      </w:r>
      <w:r w:rsidR="5A50003E" w:rsidRPr="00F637DD">
        <w:rPr>
          <w:rFonts w:ascii="Verdana" w:eastAsia="Verdana" w:hAnsi="Verdana" w:cs="Verdana"/>
          <w:color w:val="000000" w:themeColor="text1"/>
          <w:sz w:val="20"/>
          <w:szCs w:val="20"/>
        </w:rPr>
        <w:t xml:space="preserve"> por Organizaciones de Recicladoras de Oficio</w:t>
      </w:r>
      <w:r w:rsidR="0F883962" w:rsidRPr="00F637DD">
        <w:rPr>
          <w:rFonts w:ascii="Verdana" w:eastAsia="Verdana" w:hAnsi="Verdana" w:cs="Verdana"/>
          <w:color w:val="000000" w:themeColor="text1"/>
          <w:sz w:val="20"/>
          <w:szCs w:val="20"/>
        </w:rPr>
        <w:t xml:space="preserve"> ORO</w:t>
      </w:r>
      <w:r w:rsidR="5A50003E" w:rsidRPr="00F637DD">
        <w:rPr>
          <w:rFonts w:ascii="Verdana" w:eastAsia="Verdana" w:hAnsi="Verdana" w:cs="Verdana"/>
          <w:color w:val="000000" w:themeColor="text1"/>
          <w:sz w:val="20"/>
          <w:szCs w:val="20"/>
        </w:rPr>
        <w:t xml:space="preserve">. </w:t>
      </w:r>
      <w:r w:rsidR="23B1AE40" w:rsidRPr="00F637DD">
        <w:rPr>
          <w:rFonts w:ascii="Verdana" w:eastAsia="Verdana" w:hAnsi="Verdana" w:cs="Verdana"/>
          <w:color w:val="000000" w:themeColor="text1"/>
          <w:sz w:val="20"/>
          <w:szCs w:val="20"/>
        </w:rPr>
        <w:t>Se identifica un tratamiento diferencial frente a los pre</w:t>
      </w:r>
      <w:r w:rsidR="4EC3F0B0" w:rsidRPr="00F637DD">
        <w:rPr>
          <w:rFonts w:ascii="Verdana" w:eastAsia="Verdana" w:hAnsi="Verdana" w:cs="Verdana"/>
          <w:color w:val="000000" w:themeColor="text1"/>
          <w:sz w:val="20"/>
          <w:szCs w:val="20"/>
        </w:rPr>
        <w:t>s</w:t>
      </w:r>
      <w:r w:rsidR="23B1AE40" w:rsidRPr="00F637DD">
        <w:rPr>
          <w:rFonts w:ascii="Verdana" w:eastAsia="Verdana" w:hAnsi="Verdana" w:cs="Verdana"/>
          <w:color w:val="000000" w:themeColor="text1"/>
          <w:sz w:val="20"/>
          <w:szCs w:val="20"/>
        </w:rPr>
        <w:t>tadores diferentes a la ORO</w:t>
      </w:r>
      <w:r w:rsidR="2382210B" w:rsidRPr="00F637DD">
        <w:rPr>
          <w:rFonts w:ascii="Verdana" w:eastAsia="Verdana" w:hAnsi="Verdana" w:cs="Verdana"/>
          <w:color w:val="000000" w:themeColor="text1"/>
          <w:sz w:val="20"/>
          <w:szCs w:val="20"/>
        </w:rPr>
        <w:t>.</w:t>
      </w:r>
    </w:p>
    <w:p w14:paraId="3BE93CA9" w14:textId="27E68604" w:rsidR="2772EB5D" w:rsidRPr="00F637DD" w:rsidRDefault="2772EB5D" w:rsidP="1A1B243E">
      <w:pPr>
        <w:pStyle w:val="Prrafodelista"/>
        <w:pBdr>
          <w:top w:val="nil"/>
          <w:left w:val="nil"/>
          <w:bottom w:val="nil"/>
          <w:right w:val="nil"/>
          <w:between w:val="nil"/>
        </w:pBdr>
        <w:ind w:right="38"/>
        <w:rPr>
          <w:rFonts w:ascii="Verdana" w:eastAsia="Verdana" w:hAnsi="Verdana" w:cs="Verdana"/>
          <w:color w:val="000000" w:themeColor="text1"/>
          <w:sz w:val="20"/>
          <w:szCs w:val="20"/>
        </w:rPr>
      </w:pPr>
    </w:p>
    <w:p w14:paraId="54968002" w14:textId="5D649AE5" w:rsidR="2382210B" w:rsidRPr="00F637DD" w:rsidRDefault="2382210B" w:rsidP="00F60F1B">
      <w:pPr>
        <w:pBdr>
          <w:top w:val="nil"/>
          <w:left w:val="nil"/>
          <w:bottom w:val="nil"/>
          <w:right w:val="nil"/>
          <w:between w:val="nil"/>
        </w:pBdr>
        <w:ind w:right="38"/>
        <w:rPr>
          <w:rFonts w:ascii="Verdana" w:hAnsi="Verdana"/>
        </w:rPr>
      </w:pPr>
      <w:r w:rsidRPr="00F637DD">
        <w:rPr>
          <w:rFonts w:ascii="Verdana" w:eastAsia="Verdana" w:hAnsi="Verdana" w:cs="Verdana"/>
          <w:color w:val="000000" w:themeColor="text1"/>
          <w:sz w:val="20"/>
          <w:szCs w:val="20"/>
        </w:rPr>
        <w:t xml:space="preserve">Mediante el reconocimiento de este componente se </w:t>
      </w:r>
      <w:r w:rsidR="4235168A" w:rsidRPr="00F637DD">
        <w:rPr>
          <w:rFonts w:ascii="Verdana" w:eastAsia="Verdana" w:hAnsi="Verdana" w:cs="Verdana"/>
          <w:color w:val="000000" w:themeColor="text1"/>
          <w:sz w:val="20"/>
          <w:szCs w:val="20"/>
        </w:rPr>
        <w:t xml:space="preserve">busca fomentar la disminución de las condiciones de pobreza extrema y la disminución de </w:t>
      </w:r>
      <w:r w:rsidR="1280365A" w:rsidRPr="00F637DD">
        <w:rPr>
          <w:rFonts w:ascii="Verdana" w:eastAsia="Verdana" w:hAnsi="Verdana" w:cs="Verdana"/>
          <w:color w:val="000000" w:themeColor="text1"/>
          <w:sz w:val="20"/>
          <w:szCs w:val="20"/>
        </w:rPr>
        <w:t>Vehículos</w:t>
      </w:r>
      <w:r w:rsidR="4DBE0FC4" w:rsidRPr="00F637DD">
        <w:rPr>
          <w:rFonts w:ascii="Verdana" w:eastAsia="Verdana" w:hAnsi="Verdana" w:cs="Verdana"/>
          <w:color w:val="000000" w:themeColor="text1"/>
          <w:sz w:val="20"/>
          <w:szCs w:val="20"/>
        </w:rPr>
        <w:t xml:space="preserve"> de Tracción Humana en aras de dignificar esta labor tan importante base para la construcción de modelos </w:t>
      </w:r>
      <w:r w:rsidR="3A55BEFA" w:rsidRPr="00F637DD">
        <w:rPr>
          <w:rFonts w:ascii="Verdana" w:eastAsia="Verdana" w:hAnsi="Verdana" w:cs="Verdana"/>
          <w:color w:val="000000" w:themeColor="text1"/>
          <w:sz w:val="20"/>
          <w:szCs w:val="20"/>
        </w:rPr>
        <w:t>más</w:t>
      </w:r>
      <w:r w:rsidR="4DBE0FC4" w:rsidRPr="00F637DD">
        <w:rPr>
          <w:rFonts w:ascii="Verdana" w:eastAsia="Verdana" w:hAnsi="Verdana" w:cs="Verdana"/>
          <w:color w:val="000000" w:themeColor="text1"/>
          <w:sz w:val="20"/>
          <w:szCs w:val="20"/>
        </w:rPr>
        <w:t xml:space="preserve"> sostenibles en relación con la pres</w:t>
      </w:r>
      <w:r w:rsidR="30A1B009" w:rsidRPr="00F637DD">
        <w:rPr>
          <w:rFonts w:ascii="Verdana" w:eastAsia="Verdana" w:hAnsi="Verdana" w:cs="Verdana"/>
          <w:color w:val="000000" w:themeColor="text1"/>
          <w:sz w:val="20"/>
          <w:szCs w:val="20"/>
        </w:rPr>
        <w:t>tación del servicio público de aseo.</w:t>
      </w:r>
    </w:p>
    <w:p w14:paraId="7935FE35" w14:textId="3E288508" w:rsidR="0B812005" w:rsidRPr="00F637DD" w:rsidRDefault="0B812005" w:rsidP="0B812005">
      <w:pPr>
        <w:pBdr>
          <w:top w:val="nil"/>
          <w:left w:val="nil"/>
          <w:bottom w:val="nil"/>
          <w:right w:val="nil"/>
          <w:between w:val="nil"/>
        </w:pBdr>
        <w:ind w:left="708" w:right="38"/>
        <w:rPr>
          <w:rFonts w:ascii="Verdana" w:eastAsia="Verdana" w:hAnsi="Verdana" w:cs="Verdana"/>
          <w:color w:val="000000" w:themeColor="text1"/>
          <w:sz w:val="20"/>
          <w:szCs w:val="20"/>
        </w:rPr>
      </w:pPr>
    </w:p>
    <w:p w14:paraId="4D6D301C" w14:textId="00EA3C9B" w:rsidR="5C5F79B5" w:rsidRPr="00F637DD" w:rsidRDefault="71CEBAD6" w:rsidP="00F60F1B">
      <w:pPr>
        <w:pBdr>
          <w:top w:val="nil"/>
          <w:left w:val="nil"/>
          <w:bottom w:val="nil"/>
          <w:right w:val="nil"/>
          <w:between w:val="nil"/>
        </w:pBdr>
        <w:ind w:right="38"/>
        <w:rPr>
          <w:rFonts w:ascii="Verdana" w:eastAsia="Verdana" w:hAnsi="Verdana" w:cs="Verdana"/>
          <w:color w:val="000000" w:themeColor="text1"/>
          <w:sz w:val="20"/>
          <w:szCs w:val="20"/>
        </w:rPr>
      </w:pPr>
      <w:r w:rsidRPr="00F637DD">
        <w:rPr>
          <w:rFonts w:ascii="Verdana" w:eastAsia="Verdana" w:hAnsi="Verdana" w:cs="Verdana"/>
          <w:color w:val="000000" w:themeColor="text1"/>
          <w:sz w:val="20"/>
          <w:szCs w:val="20"/>
        </w:rPr>
        <w:t>Es importante aquí hacer referencia a la señal regulatoria en relación con la formalización de la prestación del servicio del servicio y la vinculación de</w:t>
      </w:r>
      <w:r w:rsidR="3FE3D916" w:rsidRPr="00F637DD">
        <w:rPr>
          <w:rFonts w:ascii="Verdana" w:eastAsia="Verdana" w:hAnsi="Verdana" w:cs="Verdana"/>
          <w:color w:val="000000" w:themeColor="text1"/>
          <w:sz w:val="20"/>
          <w:szCs w:val="20"/>
        </w:rPr>
        <w:t xml:space="preserve"> los prestadores con los usuarios, incluyendo labores de </w:t>
      </w:r>
      <w:r w:rsidR="4AC5AD97" w:rsidRPr="00F637DD">
        <w:rPr>
          <w:rFonts w:ascii="Verdana" w:eastAsia="Verdana" w:hAnsi="Verdana" w:cs="Verdana"/>
          <w:color w:val="000000" w:themeColor="text1"/>
          <w:sz w:val="20"/>
          <w:szCs w:val="20"/>
        </w:rPr>
        <w:t>sensibilización</w:t>
      </w:r>
      <w:r w:rsidR="3FE3D916" w:rsidRPr="00F637DD">
        <w:rPr>
          <w:rFonts w:ascii="Verdana" w:eastAsia="Verdana" w:hAnsi="Verdana" w:cs="Verdana"/>
          <w:color w:val="000000" w:themeColor="text1"/>
          <w:sz w:val="20"/>
          <w:szCs w:val="20"/>
        </w:rPr>
        <w:t xml:space="preserve"> y capacitación para </w:t>
      </w:r>
      <w:r w:rsidR="18CAE3A2" w:rsidRPr="00F637DD">
        <w:rPr>
          <w:rFonts w:ascii="Verdana" w:eastAsia="Verdana" w:hAnsi="Verdana" w:cs="Verdana"/>
          <w:color w:val="000000" w:themeColor="text1"/>
          <w:sz w:val="20"/>
          <w:szCs w:val="20"/>
        </w:rPr>
        <w:t>di</w:t>
      </w:r>
      <w:r w:rsidR="51CE8311" w:rsidRPr="00F637DD">
        <w:rPr>
          <w:rFonts w:ascii="Verdana" w:eastAsia="Verdana" w:hAnsi="Verdana" w:cs="Verdana"/>
          <w:color w:val="000000" w:themeColor="text1"/>
          <w:sz w:val="20"/>
          <w:szCs w:val="20"/>
        </w:rPr>
        <w:t>s</w:t>
      </w:r>
      <w:r w:rsidR="18CAE3A2" w:rsidRPr="00F637DD">
        <w:rPr>
          <w:rFonts w:ascii="Verdana" w:eastAsia="Verdana" w:hAnsi="Verdana" w:cs="Verdana"/>
          <w:color w:val="000000" w:themeColor="text1"/>
          <w:sz w:val="20"/>
          <w:szCs w:val="20"/>
        </w:rPr>
        <w:t>minuir el enterramiento de residuos en rellenos sanitarios.</w:t>
      </w:r>
    </w:p>
    <w:p w14:paraId="1FB8FEB0" w14:textId="75A15583" w:rsidR="093754E2" w:rsidRPr="00F637DD" w:rsidRDefault="093754E2" w:rsidP="093754E2">
      <w:pPr>
        <w:pStyle w:val="Prrafodelista"/>
        <w:pBdr>
          <w:top w:val="nil"/>
          <w:left w:val="nil"/>
          <w:bottom w:val="nil"/>
          <w:right w:val="nil"/>
          <w:between w:val="nil"/>
        </w:pBdr>
        <w:ind w:right="38"/>
        <w:rPr>
          <w:rFonts w:ascii="Verdana" w:eastAsia="Verdana" w:hAnsi="Verdana" w:cs="Verdana"/>
          <w:color w:val="000000" w:themeColor="text1"/>
          <w:sz w:val="20"/>
          <w:szCs w:val="20"/>
        </w:rPr>
      </w:pPr>
    </w:p>
    <w:p w14:paraId="50A39F39" w14:textId="173C997E" w:rsidR="46B354FB" w:rsidRPr="00F637DD" w:rsidRDefault="00F60F1B" w:rsidP="00F60F1B">
      <w:pPr>
        <w:pBdr>
          <w:top w:val="nil"/>
          <w:left w:val="nil"/>
          <w:bottom w:val="nil"/>
          <w:right w:val="nil"/>
          <w:between w:val="nil"/>
        </w:pBdr>
        <w:ind w:right="38"/>
        <w:rPr>
          <w:rFonts w:ascii="Verdana" w:eastAsia="Verdana" w:hAnsi="Verdana" w:cs="Verdana"/>
          <w:color w:val="000000" w:themeColor="text1"/>
          <w:sz w:val="20"/>
          <w:szCs w:val="20"/>
        </w:rPr>
      </w:pPr>
      <w:r w:rsidRPr="00F637DD">
        <w:rPr>
          <w:rFonts w:ascii="Verdana" w:eastAsia="Verdana" w:hAnsi="Verdana" w:cs="Verdana"/>
          <w:color w:val="000000" w:themeColor="text1"/>
          <w:sz w:val="20"/>
          <w:szCs w:val="20"/>
        </w:rPr>
        <w:t xml:space="preserve">Frente a la actividad de </w:t>
      </w:r>
      <w:r w:rsidR="00D4654E" w:rsidRPr="00F637DD">
        <w:rPr>
          <w:rFonts w:ascii="Verdana" w:eastAsia="Verdana" w:hAnsi="Verdana" w:cs="Verdana"/>
          <w:b/>
          <w:bCs/>
          <w:color w:val="000000" w:themeColor="text1"/>
          <w:sz w:val="20"/>
          <w:szCs w:val="20"/>
        </w:rPr>
        <w:t>T</w:t>
      </w:r>
      <w:r w:rsidR="46B354FB" w:rsidRPr="00F637DD">
        <w:rPr>
          <w:rFonts w:ascii="Verdana" w:eastAsia="Verdana" w:hAnsi="Verdana" w:cs="Verdana"/>
          <w:b/>
          <w:bCs/>
          <w:color w:val="000000" w:themeColor="text1"/>
          <w:sz w:val="20"/>
          <w:szCs w:val="20"/>
        </w:rPr>
        <w:t>ratamiento</w:t>
      </w:r>
      <w:r w:rsidR="00D4654E" w:rsidRPr="00F637DD">
        <w:rPr>
          <w:rFonts w:ascii="Verdana" w:eastAsia="Verdana" w:hAnsi="Verdana" w:cs="Verdana"/>
          <w:color w:val="000000" w:themeColor="text1"/>
          <w:sz w:val="20"/>
          <w:szCs w:val="20"/>
        </w:rPr>
        <w:t>, e</w:t>
      </w:r>
      <w:r w:rsidR="72747D96" w:rsidRPr="00F637DD">
        <w:rPr>
          <w:rFonts w:ascii="Verdana" w:eastAsia="Verdana" w:hAnsi="Verdana" w:cs="Verdana"/>
          <w:color w:val="000000" w:themeColor="text1"/>
          <w:sz w:val="20"/>
          <w:szCs w:val="20"/>
        </w:rPr>
        <w:t xml:space="preserve">ste es uno de los componentes tarifarios </w:t>
      </w:r>
      <w:r w:rsidR="37EBE5C2" w:rsidRPr="00F637DD">
        <w:rPr>
          <w:rFonts w:ascii="Verdana" w:eastAsia="Verdana" w:hAnsi="Verdana" w:cs="Verdana"/>
          <w:color w:val="000000" w:themeColor="text1"/>
          <w:sz w:val="20"/>
          <w:szCs w:val="20"/>
        </w:rPr>
        <w:t xml:space="preserve">novedosos de esta propuesta regulatoria. Hay un análisis y cálculo </w:t>
      </w:r>
      <w:r w:rsidR="58B65C86" w:rsidRPr="00F637DD">
        <w:rPr>
          <w:rFonts w:ascii="Verdana" w:eastAsia="Verdana" w:hAnsi="Verdana" w:cs="Verdana"/>
          <w:color w:val="000000" w:themeColor="text1"/>
          <w:sz w:val="20"/>
          <w:szCs w:val="20"/>
        </w:rPr>
        <w:t>diferenciada para residuos ordinarios (</w:t>
      </w:r>
      <w:proofErr w:type="spellStart"/>
      <w:r w:rsidR="58B65C86" w:rsidRPr="00F637DD">
        <w:rPr>
          <w:rFonts w:ascii="Verdana" w:eastAsia="Verdana" w:hAnsi="Verdana" w:cs="Verdana"/>
          <w:color w:val="000000" w:themeColor="text1"/>
          <w:sz w:val="20"/>
          <w:szCs w:val="20"/>
        </w:rPr>
        <w:t>CTord</w:t>
      </w:r>
      <w:proofErr w:type="spellEnd"/>
      <w:r w:rsidR="58B65C86" w:rsidRPr="00F637DD">
        <w:rPr>
          <w:rFonts w:ascii="Verdana" w:eastAsia="Verdana" w:hAnsi="Verdana" w:cs="Verdana"/>
          <w:color w:val="000000" w:themeColor="text1"/>
          <w:sz w:val="20"/>
          <w:szCs w:val="20"/>
        </w:rPr>
        <w:t>) y orgánicos (</w:t>
      </w:r>
      <w:proofErr w:type="spellStart"/>
      <w:r w:rsidR="58B65C86" w:rsidRPr="00F637DD">
        <w:rPr>
          <w:rFonts w:ascii="Verdana" w:eastAsia="Verdana" w:hAnsi="Verdana" w:cs="Verdana"/>
          <w:color w:val="000000" w:themeColor="text1"/>
          <w:sz w:val="20"/>
          <w:szCs w:val="20"/>
        </w:rPr>
        <w:t>CTorg</w:t>
      </w:r>
      <w:proofErr w:type="spellEnd"/>
      <w:r w:rsidR="58B65C86" w:rsidRPr="00F637DD">
        <w:rPr>
          <w:rFonts w:ascii="Verdana" w:eastAsia="Verdana" w:hAnsi="Verdana" w:cs="Verdana"/>
          <w:color w:val="000000" w:themeColor="text1"/>
          <w:sz w:val="20"/>
          <w:szCs w:val="20"/>
        </w:rPr>
        <w:t>). Mediante este componente se</w:t>
      </w:r>
      <w:r w:rsidR="37EBE5C2" w:rsidRPr="00F637DD">
        <w:rPr>
          <w:rFonts w:ascii="Verdana" w:eastAsia="Verdana" w:hAnsi="Verdana" w:cs="Verdana"/>
          <w:color w:val="000000" w:themeColor="text1"/>
          <w:sz w:val="20"/>
          <w:szCs w:val="20"/>
        </w:rPr>
        <w:t xml:space="preserve"> remunera el procesamiento de residuos sólidos en sitios de tratamiento (plantas tecnológicas, compostaje, aprovechamiento energético, entre otros) que reciban más de 300 toneladas/mes. Se calcula como costo medio e incorpora costos de administración, operación e inversión. </w:t>
      </w:r>
    </w:p>
    <w:p w14:paraId="27B6802F" w14:textId="1608439E" w:rsidR="52459EFB" w:rsidRPr="00F637DD" w:rsidRDefault="52459EFB" w:rsidP="52459EFB">
      <w:pPr>
        <w:pBdr>
          <w:top w:val="nil"/>
          <w:left w:val="nil"/>
          <w:bottom w:val="nil"/>
          <w:right w:val="nil"/>
          <w:between w:val="nil"/>
        </w:pBdr>
        <w:ind w:right="38"/>
        <w:rPr>
          <w:rFonts w:ascii="Verdana" w:eastAsia="Verdana" w:hAnsi="Verdana" w:cs="Verdana"/>
          <w:color w:val="000000" w:themeColor="text1"/>
          <w:sz w:val="20"/>
          <w:szCs w:val="20"/>
        </w:rPr>
      </w:pPr>
    </w:p>
    <w:p w14:paraId="489E4D0E" w14:textId="41175620" w:rsidR="0455B5F8" w:rsidRPr="00501811" w:rsidRDefault="0455B5F8" w:rsidP="3D834EA7">
      <w:pPr>
        <w:rPr>
          <w:rFonts w:ascii="Verdana" w:hAnsi="Verdana"/>
        </w:rPr>
      </w:pPr>
      <w:r w:rsidRPr="00501811">
        <w:rPr>
          <w:rFonts w:ascii="Verdana" w:eastAsia="Verdana" w:hAnsi="Verdana" w:cs="Verdana"/>
          <w:sz w:val="20"/>
          <w:szCs w:val="20"/>
        </w:rPr>
        <w:t xml:space="preserve">La incorporación de un componente tarifario específico para la actividad de tratamiento constituye uno de los avances más relevantes del presente marco tarifario, en la medida en que desarrolla el mandato contenido en el artículo 227 de la Ley 2294 de 2023 y materializa una señal regulatoria orientada a promover la transición desde un esquema </w:t>
      </w:r>
      <w:r w:rsidRPr="00501811">
        <w:rPr>
          <w:rFonts w:ascii="Verdana" w:eastAsia="Verdana" w:hAnsi="Verdana" w:cs="Verdana"/>
          <w:sz w:val="20"/>
          <w:szCs w:val="20"/>
        </w:rPr>
        <w:lastRenderedPageBreak/>
        <w:t>basado principalmente en la disposición final hacia modelos de economía circular, valorización de residuos y reducción de im</w:t>
      </w:r>
      <w:r w:rsidRPr="00501811">
        <w:rPr>
          <w:rFonts w:ascii="Verdana" w:eastAsiaTheme="minorEastAsia" w:hAnsi="Verdana"/>
          <w:sz w:val="20"/>
          <w:szCs w:val="20"/>
        </w:rPr>
        <w:t>pactos ambient</w:t>
      </w:r>
      <w:r w:rsidRPr="00501811">
        <w:rPr>
          <w:rFonts w:ascii="Verdana" w:eastAsia="Verdana" w:hAnsi="Verdana" w:cs="Verdana"/>
          <w:sz w:val="20"/>
          <w:szCs w:val="20"/>
        </w:rPr>
        <w:t>ales. La metodología propuesta reconoce de manera diferenciada el tratamiento de residuos ordinarios (</w:t>
      </w:r>
      <w:proofErr w:type="spellStart"/>
      <w:r w:rsidRPr="00501811">
        <w:rPr>
          <w:rFonts w:ascii="Verdana" w:eastAsia="Verdana" w:hAnsi="Verdana" w:cs="Verdana"/>
          <w:sz w:val="20"/>
          <w:szCs w:val="20"/>
        </w:rPr>
        <w:t>CTord</w:t>
      </w:r>
      <w:proofErr w:type="spellEnd"/>
      <w:r w:rsidRPr="00501811">
        <w:rPr>
          <w:rFonts w:ascii="Verdana" w:eastAsia="Verdana" w:hAnsi="Verdana" w:cs="Verdana"/>
          <w:sz w:val="20"/>
          <w:szCs w:val="20"/>
        </w:rPr>
        <w:t>) y orgánicos (</w:t>
      </w:r>
      <w:proofErr w:type="spellStart"/>
      <w:r w:rsidRPr="00501811">
        <w:rPr>
          <w:rFonts w:ascii="Verdana" w:eastAsia="Verdana" w:hAnsi="Verdana" w:cs="Verdana"/>
          <w:sz w:val="20"/>
          <w:szCs w:val="20"/>
        </w:rPr>
        <w:t>CTorg</w:t>
      </w:r>
      <w:proofErr w:type="spellEnd"/>
      <w:r w:rsidRPr="00501811">
        <w:rPr>
          <w:rFonts w:ascii="Verdana" w:eastAsia="Verdana" w:hAnsi="Verdana" w:cs="Verdana"/>
          <w:sz w:val="20"/>
          <w:szCs w:val="20"/>
        </w:rPr>
        <w:t>), mediante el reconocimiento de costos eficientes de administración, operación e inversión para tecnologías viabilizadas por la Comisión, incorporando además incentivos asociados al costo ambiental evitado por la reducción de emisiones de gases de efecto invernadero.</w:t>
      </w:r>
    </w:p>
    <w:p w14:paraId="26E71252" w14:textId="08B57F76" w:rsidR="3D834EA7" w:rsidRPr="00501811" w:rsidRDefault="3D834EA7" w:rsidP="3D834EA7">
      <w:pPr>
        <w:rPr>
          <w:rFonts w:ascii="Verdana" w:eastAsia="Verdana" w:hAnsi="Verdana" w:cs="Verdana"/>
          <w:sz w:val="20"/>
          <w:szCs w:val="20"/>
        </w:rPr>
      </w:pPr>
    </w:p>
    <w:p w14:paraId="77B68FD8" w14:textId="6835B3D7" w:rsidR="0455B5F8" w:rsidRPr="00501811" w:rsidRDefault="0455B5F8" w:rsidP="3D834EA7">
      <w:pPr>
        <w:rPr>
          <w:rFonts w:ascii="Verdana" w:eastAsia="Verdana" w:hAnsi="Verdana" w:cs="Verdana"/>
          <w:sz w:val="20"/>
          <w:szCs w:val="20"/>
        </w:rPr>
      </w:pPr>
      <w:r w:rsidRPr="0231B828">
        <w:rPr>
          <w:rFonts w:ascii="Verdana" w:eastAsiaTheme="minorEastAsia" w:hAnsi="Verdana"/>
          <w:sz w:val="20"/>
          <w:szCs w:val="20"/>
        </w:rPr>
        <w:t xml:space="preserve">No obstante, considero pertinente </w:t>
      </w:r>
      <w:r w:rsidR="7F97D5D9" w:rsidRPr="0231B828">
        <w:rPr>
          <w:rFonts w:ascii="Verdana" w:eastAsiaTheme="minorEastAsia" w:hAnsi="Verdana"/>
          <w:sz w:val="20"/>
          <w:szCs w:val="20"/>
        </w:rPr>
        <w:t>presentar</w:t>
      </w:r>
      <w:r w:rsidRPr="0231B828">
        <w:rPr>
          <w:rFonts w:ascii="Verdana" w:eastAsiaTheme="minorEastAsia" w:hAnsi="Verdana"/>
          <w:sz w:val="20"/>
          <w:szCs w:val="20"/>
        </w:rPr>
        <w:t xml:space="preserve"> algunas observaciones</w:t>
      </w:r>
      <w:r w:rsidR="49EE3DA1" w:rsidRPr="0231B828">
        <w:rPr>
          <w:rFonts w:ascii="Verdana" w:eastAsiaTheme="minorEastAsia" w:hAnsi="Verdana"/>
          <w:sz w:val="20"/>
          <w:szCs w:val="20"/>
        </w:rPr>
        <w:t xml:space="preserve"> de mejora</w:t>
      </w:r>
      <w:r w:rsidRPr="0231B828">
        <w:rPr>
          <w:rFonts w:ascii="Verdana" w:eastAsiaTheme="minorEastAsia" w:hAnsi="Verdana"/>
          <w:sz w:val="20"/>
          <w:szCs w:val="20"/>
        </w:rPr>
        <w:t xml:space="preserve"> relacionadas con la implementación del componente de tratamiento. En particular, varias de las tecnologías reconocidas dentro del marco regulatorio requieren elevados niveles de inversión inicial, mayores costos de operación y mantenimiento y un alto grado de especialización técnica, circunstancias que podrían traducirse en presiones importantes sobre el costo medio de tratamiento y, en consecuencia, sobre las tarifas que asumirán los usuarios. Si bien la metodología incorpora mecanismos de eficiencia, como el Valor Base de Tratamiento (VBT), resulta indispensable verificar durante su aplicación que dichos instrumentos sean suficientes para evitar el reconocimiento de costos que excedan los niveles propios de una gestión eficiente.</w:t>
      </w:r>
    </w:p>
    <w:p w14:paraId="3637DA0B" w14:textId="062BB863" w:rsidR="3D834EA7" w:rsidRPr="00501811" w:rsidRDefault="3D834EA7" w:rsidP="3D834EA7">
      <w:pPr>
        <w:rPr>
          <w:rFonts w:ascii="Verdana" w:eastAsia="Verdana" w:hAnsi="Verdana" w:cs="Verdana"/>
          <w:sz w:val="20"/>
          <w:szCs w:val="20"/>
        </w:rPr>
      </w:pPr>
    </w:p>
    <w:p w14:paraId="27F7A9E1" w14:textId="2B2E4C5A" w:rsidR="0455B5F8" w:rsidRPr="00501811" w:rsidRDefault="0455B5F8" w:rsidP="1A2C0BA8">
      <w:pPr>
        <w:rPr>
          <w:rFonts w:ascii="Verdana" w:eastAsia="Verdana" w:hAnsi="Verdana" w:cs="Verdana"/>
          <w:sz w:val="20"/>
          <w:szCs w:val="20"/>
        </w:rPr>
      </w:pPr>
      <w:r w:rsidRPr="00501811">
        <w:rPr>
          <w:rFonts w:ascii="Verdana" w:eastAsiaTheme="minorEastAsia" w:hAnsi="Verdana"/>
          <w:sz w:val="20"/>
          <w:szCs w:val="20"/>
        </w:rPr>
        <w:t>De igual forma, la sostenibilidad económica de algunas tecnologías depende, en buena medida, de variables externas como la comercialización efectiva de subproductos</w:t>
      </w:r>
      <w:r w:rsidR="6F9CBF20" w:rsidRPr="00501811">
        <w:rPr>
          <w:rFonts w:ascii="Verdana" w:eastAsiaTheme="minorEastAsia" w:hAnsi="Verdana"/>
          <w:sz w:val="20"/>
          <w:szCs w:val="20"/>
        </w:rPr>
        <w:t xml:space="preserve">, </w:t>
      </w:r>
      <w:r w:rsidRPr="00501811">
        <w:rPr>
          <w:rFonts w:ascii="Verdana" w:eastAsiaTheme="minorEastAsia" w:hAnsi="Verdana"/>
          <w:sz w:val="20"/>
          <w:szCs w:val="20"/>
        </w:rPr>
        <w:t xml:space="preserve">compost, biogás, combustibles derivados de residuos y otros materiales valorizados, así como de </w:t>
      </w:r>
      <w:r w:rsidR="45989FE7" w:rsidRPr="4DABADAF">
        <w:rPr>
          <w:rFonts w:ascii="Verdana" w:eastAsiaTheme="minorEastAsia" w:hAnsi="Verdana"/>
          <w:sz w:val="20"/>
          <w:szCs w:val="20"/>
        </w:rPr>
        <w:t>l</w:t>
      </w:r>
      <w:r w:rsidRPr="4DABADAF">
        <w:rPr>
          <w:rFonts w:ascii="Verdana" w:eastAsiaTheme="minorEastAsia" w:hAnsi="Verdana"/>
          <w:sz w:val="20"/>
          <w:szCs w:val="20"/>
        </w:rPr>
        <w:t>a</w:t>
      </w:r>
      <w:r w:rsidRPr="00501811">
        <w:rPr>
          <w:rFonts w:ascii="Verdana" w:eastAsiaTheme="minorEastAsia" w:hAnsi="Verdana"/>
          <w:sz w:val="20"/>
          <w:szCs w:val="20"/>
        </w:rPr>
        <w:t xml:space="preserve"> consolidación de mercados para dichos productos. En consecuencia, resulta recomendable que la Comisión adelante un seguimiento permanente al comportamiento de estas variables, a la evolución de los costos reales de inversión, operación y mantenimiento, y a los impactos tarifarios derivados de la implementación del nuevo componente, con el fin de verificar que los supuestos considerados en la metodología continúen reflejando condiciones de eficiencia económica, suficiencia financiera y protección de los usuarios.</w:t>
      </w:r>
    </w:p>
    <w:p w14:paraId="353C5971" w14:textId="66BD1435" w:rsidR="1A2C0BA8" w:rsidRPr="00501811" w:rsidRDefault="1A2C0BA8" w:rsidP="1A2C0BA8">
      <w:pPr>
        <w:rPr>
          <w:rFonts w:ascii="Verdana" w:eastAsia="Verdana" w:hAnsi="Verdana" w:cs="Verdana"/>
          <w:sz w:val="20"/>
          <w:szCs w:val="20"/>
        </w:rPr>
      </w:pPr>
    </w:p>
    <w:p w14:paraId="27ABC6A3" w14:textId="7D678AD0" w:rsidR="0455B5F8" w:rsidRPr="00501811" w:rsidRDefault="0455B5F8" w:rsidP="3D834EA7">
      <w:pPr>
        <w:rPr>
          <w:rFonts w:ascii="Verdana" w:eastAsia="Verdana" w:hAnsi="Verdana" w:cs="Verdana"/>
          <w:sz w:val="20"/>
          <w:szCs w:val="20"/>
        </w:rPr>
      </w:pPr>
      <w:r w:rsidRPr="00501811">
        <w:rPr>
          <w:rFonts w:ascii="Verdana" w:eastAsiaTheme="minorEastAsia" w:hAnsi="Verdana"/>
          <w:sz w:val="20"/>
          <w:szCs w:val="20"/>
        </w:rPr>
        <w:t>En mérito de lo anterior, acompaño la aprobación del componente tarifario de tratamiento por considerar que constituye un avance regulatorio necesario para el cumplimiento de la política pública de gestión integral de residuos sólidos y de los objetivos ambientales del país. Sin perjuicio de ello, dejo expresamente formuladas las anteriores observaciones como elementos que deberán ser objeto de seguimiento y evaluación regulatoria durante la implementación del marco tarifario, de manera que, con base en la evidencia técnica y financiera que se genere, la Comisión pueda realizar oportunamente los ajustes metodológicos que resulten necesarios para garantizar el equilibrio entre la sostenibilidad de las inversiones, la eficiencia del servicio y la protección de los usuarios.</w:t>
      </w:r>
    </w:p>
    <w:p w14:paraId="38041DE8" w14:textId="12AD8B92" w:rsidR="52459EFB" w:rsidRPr="00F637DD" w:rsidRDefault="52459EFB" w:rsidP="52459EFB">
      <w:pPr>
        <w:pBdr>
          <w:top w:val="nil"/>
          <w:left w:val="nil"/>
          <w:bottom w:val="nil"/>
          <w:right w:val="nil"/>
          <w:between w:val="nil"/>
        </w:pBdr>
        <w:ind w:right="38"/>
        <w:rPr>
          <w:rFonts w:ascii="Verdana" w:eastAsia="Verdana" w:hAnsi="Verdana" w:cs="Verdana"/>
          <w:color w:val="000000" w:themeColor="text1"/>
          <w:sz w:val="20"/>
          <w:szCs w:val="20"/>
        </w:rPr>
      </w:pPr>
    </w:p>
    <w:p w14:paraId="68736313" w14:textId="0AE8DAE8" w:rsidR="236A4AB1" w:rsidRPr="00F637DD" w:rsidRDefault="00D4654E" w:rsidP="00D4654E">
      <w:pPr>
        <w:pBdr>
          <w:top w:val="nil"/>
          <w:left w:val="nil"/>
          <w:bottom w:val="nil"/>
          <w:right w:val="nil"/>
          <w:between w:val="nil"/>
        </w:pBdr>
        <w:ind w:right="38"/>
        <w:rPr>
          <w:rFonts w:ascii="Verdana" w:eastAsia="Verdana" w:hAnsi="Verdana" w:cs="Verdana"/>
          <w:sz w:val="20"/>
          <w:szCs w:val="20"/>
        </w:rPr>
      </w:pPr>
      <w:r w:rsidRPr="00F637DD">
        <w:rPr>
          <w:rFonts w:ascii="Verdana" w:eastAsia="Verdana" w:hAnsi="Verdana" w:cs="Verdana"/>
          <w:color w:val="000000" w:themeColor="text1"/>
          <w:sz w:val="20"/>
          <w:szCs w:val="20"/>
        </w:rPr>
        <w:t xml:space="preserve">En la actividad de </w:t>
      </w:r>
      <w:r w:rsidR="236A4AB1" w:rsidRPr="00F637DD">
        <w:rPr>
          <w:rFonts w:ascii="Verdana" w:eastAsia="Verdana" w:hAnsi="Verdana" w:cs="Verdana"/>
          <w:b/>
          <w:bCs/>
          <w:color w:val="000000" w:themeColor="text1"/>
          <w:sz w:val="20"/>
          <w:szCs w:val="20"/>
        </w:rPr>
        <w:t>Disposición final</w:t>
      </w:r>
      <w:r w:rsidRPr="00F637DD">
        <w:rPr>
          <w:rFonts w:ascii="Verdana" w:eastAsia="Verdana" w:hAnsi="Verdana" w:cs="Verdana"/>
          <w:color w:val="000000" w:themeColor="text1"/>
          <w:sz w:val="20"/>
          <w:szCs w:val="20"/>
        </w:rPr>
        <w:t xml:space="preserve"> se r</w:t>
      </w:r>
      <w:r w:rsidR="72D74922" w:rsidRPr="00F637DD">
        <w:rPr>
          <w:rFonts w:ascii="Verdana" w:eastAsia="Verdana" w:hAnsi="Verdana" w:cs="Verdana"/>
          <w:sz w:val="20"/>
          <w:szCs w:val="20"/>
        </w:rPr>
        <w:t>emunera la operación de rellenos sanitarios, diferenciada según su categoría (I a IV, según toneladas diarias recibidas):</w:t>
      </w:r>
    </w:p>
    <w:p w14:paraId="6B03590E" w14:textId="7539D443" w:rsidR="236A4AB1" w:rsidRPr="00F637DD" w:rsidRDefault="236A4AB1" w:rsidP="223CF61C">
      <w:pPr>
        <w:pStyle w:val="Prrafodelista"/>
        <w:pBdr>
          <w:top w:val="nil"/>
          <w:left w:val="nil"/>
          <w:bottom w:val="nil"/>
          <w:right w:val="nil"/>
          <w:between w:val="nil"/>
        </w:pBdr>
        <w:ind w:right="38"/>
        <w:rPr>
          <w:rFonts w:ascii="Verdana" w:eastAsia="Verdana" w:hAnsi="Verdana" w:cs="Verdana"/>
          <w:sz w:val="20"/>
          <w:szCs w:val="20"/>
        </w:rPr>
      </w:pPr>
    </w:p>
    <w:p w14:paraId="69E946CC" w14:textId="302A42B5" w:rsidR="236A4AB1" w:rsidRPr="00F637DD" w:rsidRDefault="72D74922" w:rsidP="00EE3FB7">
      <w:pPr>
        <w:pStyle w:val="Prrafodelista"/>
        <w:numPr>
          <w:ilvl w:val="0"/>
          <w:numId w:val="7"/>
        </w:numPr>
        <w:pBdr>
          <w:top w:val="nil"/>
          <w:left w:val="nil"/>
          <w:bottom w:val="nil"/>
          <w:right w:val="nil"/>
          <w:between w:val="nil"/>
        </w:pBdr>
        <w:ind w:right="38"/>
        <w:rPr>
          <w:rFonts w:ascii="Verdana" w:eastAsia="Verdana" w:hAnsi="Verdana" w:cs="Verdana"/>
          <w:sz w:val="20"/>
          <w:szCs w:val="20"/>
        </w:rPr>
      </w:pPr>
      <w:r w:rsidRPr="00F637DD">
        <w:rPr>
          <w:rFonts w:ascii="Verdana" w:eastAsia="Verdana" w:hAnsi="Verdana" w:cs="Verdana"/>
          <w:sz w:val="20"/>
          <w:szCs w:val="20"/>
        </w:rPr>
        <w:t xml:space="preserve">Rellenos categorías I y II (grandes): aplica técnica de precio techo. </w:t>
      </w:r>
      <w:r w:rsidRPr="3BDE4CA7">
        <w:rPr>
          <w:rFonts w:ascii="Verdana" w:eastAsia="Verdana" w:hAnsi="Verdana" w:cs="Verdana"/>
          <w:sz w:val="20"/>
          <w:szCs w:val="20"/>
        </w:rPr>
        <w:t xml:space="preserve">El </w:t>
      </w:r>
      <w:r w:rsidR="3AC2CBFB" w:rsidRPr="3BDE4CA7">
        <w:rPr>
          <w:rFonts w:ascii="Verdana" w:eastAsia="Verdana" w:hAnsi="Verdana" w:cs="Verdana"/>
          <w:sz w:val="20"/>
          <w:szCs w:val="20"/>
        </w:rPr>
        <w:t xml:space="preserve">Costo </w:t>
      </w:r>
      <w:proofErr w:type="spellStart"/>
      <w:r w:rsidR="3AC2CBFB" w:rsidRPr="3BDE4CA7">
        <w:rPr>
          <w:rFonts w:ascii="Verdana" w:eastAsia="Verdana" w:hAnsi="Verdana" w:cs="Verdana"/>
          <w:sz w:val="20"/>
          <w:szCs w:val="20"/>
        </w:rPr>
        <w:t>dispoisción</w:t>
      </w:r>
      <w:proofErr w:type="spellEnd"/>
      <w:r w:rsidR="3AC2CBFB" w:rsidRPr="3BDE4CA7">
        <w:rPr>
          <w:rFonts w:ascii="Verdana" w:eastAsia="Verdana" w:hAnsi="Verdana" w:cs="Verdana"/>
          <w:sz w:val="20"/>
          <w:szCs w:val="20"/>
        </w:rPr>
        <w:t xml:space="preserve"> final de tratamiento -</w:t>
      </w:r>
      <w:r w:rsidRPr="00F637DD">
        <w:rPr>
          <w:rFonts w:ascii="Verdana" w:eastAsia="Verdana" w:hAnsi="Verdana" w:cs="Verdana"/>
          <w:sz w:val="20"/>
          <w:szCs w:val="20"/>
        </w:rPr>
        <w:t xml:space="preserve"> CDFT</w:t>
      </w:r>
      <w:r w:rsidR="2B556546" w:rsidRPr="04039681">
        <w:rPr>
          <w:rFonts w:ascii="Verdana" w:eastAsia="Verdana" w:hAnsi="Verdana" w:cs="Verdana"/>
          <w:sz w:val="20"/>
          <w:szCs w:val="20"/>
        </w:rPr>
        <w:t xml:space="preserve">- </w:t>
      </w:r>
      <w:proofErr w:type="gramStart"/>
      <w:r w:rsidR="2B556546" w:rsidRPr="04039681">
        <w:rPr>
          <w:rFonts w:ascii="Verdana" w:eastAsia="Verdana" w:hAnsi="Verdana" w:cs="Verdana"/>
          <w:sz w:val="20"/>
          <w:szCs w:val="20"/>
        </w:rPr>
        <w:t>(</w:t>
      </w:r>
      <w:r w:rsidRPr="00F637DD">
        <w:rPr>
          <w:rFonts w:ascii="Verdana" w:eastAsia="Verdana" w:hAnsi="Verdana" w:cs="Verdana"/>
          <w:sz w:val="20"/>
          <w:szCs w:val="20"/>
        </w:rPr>
        <w:t xml:space="preserve"> </w:t>
      </w:r>
      <w:r w:rsidR="583E7294" w:rsidRPr="3BDE4CA7">
        <w:rPr>
          <w:rFonts w:ascii="Verdana" w:eastAsia="Verdana" w:hAnsi="Verdana" w:cs="Verdana"/>
          <w:sz w:val="20"/>
          <w:szCs w:val="20"/>
        </w:rPr>
        <w:t>)</w:t>
      </w:r>
      <w:proofErr w:type="gramEnd"/>
      <w:r w:rsidR="583E7294" w:rsidRPr="3BDE4CA7">
        <w:rPr>
          <w:rFonts w:ascii="Verdana" w:eastAsia="Verdana" w:hAnsi="Verdana" w:cs="Verdana"/>
          <w:sz w:val="20"/>
          <w:szCs w:val="20"/>
        </w:rPr>
        <w:t xml:space="preserve">  </w:t>
      </w:r>
      <w:r w:rsidRPr="00F637DD">
        <w:rPr>
          <w:rFonts w:ascii="Verdana" w:eastAsia="Verdana" w:hAnsi="Verdana" w:cs="Verdana"/>
          <w:sz w:val="20"/>
          <w:szCs w:val="20"/>
        </w:rPr>
        <w:t xml:space="preserve">integra el </w:t>
      </w:r>
      <w:r w:rsidR="5D6E118E" w:rsidRPr="006C793E">
        <w:rPr>
          <w:rFonts w:ascii="Verdana" w:eastAsia="Verdana" w:hAnsi="Verdana" w:cs="Verdana"/>
          <w:sz w:val="20"/>
          <w:szCs w:val="20"/>
        </w:rPr>
        <w:t xml:space="preserve">Costo de </w:t>
      </w:r>
      <w:r w:rsidR="5D6E118E" w:rsidRPr="608C9910">
        <w:rPr>
          <w:rFonts w:ascii="Verdana" w:eastAsia="Verdana" w:hAnsi="Verdana" w:cs="Verdana"/>
          <w:sz w:val="20"/>
          <w:szCs w:val="20"/>
        </w:rPr>
        <w:t>disposición Final</w:t>
      </w:r>
      <w:r w:rsidRPr="006C793E">
        <w:rPr>
          <w:rFonts w:ascii="Verdana" w:eastAsia="Verdana" w:hAnsi="Verdana" w:cs="Verdana"/>
          <w:sz w:val="20"/>
          <w:szCs w:val="20"/>
        </w:rPr>
        <w:t xml:space="preserve"> </w:t>
      </w:r>
      <w:r w:rsidR="5D6E118E" w:rsidRPr="3BDE4CA7">
        <w:rPr>
          <w:rFonts w:ascii="Verdana" w:eastAsia="Verdana" w:hAnsi="Verdana" w:cs="Verdana"/>
          <w:sz w:val="20"/>
          <w:szCs w:val="20"/>
        </w:rPr>
        <w:t>-</w:t>
      </w:r>
      <w:r w:rsidRPr="3BDE4CA7">
        <w:rPr>
          <w:rFonts w:ascii="Verdana" w:eastAsia="Verdana" w:hAnsi="Verdana" w:cs="Verdana"/>
          <w:sz w:val="20"/>
          <w:szCs w:val="20"/>
        </w:rPr>
        <w:t xml:space="preserve"> </w:t>
      </w:r>
      <w:r w:rsidRPr="00F637DD">
        <w:rPr>
          <w:rFonts w:ascii="Verdana" w:eastAsia="Verdana" w:hAnsi="Verdana" w:cs="Verdana"/>
          <w:sz w:val="20"/>
          <w:szCs w:val="20"/>
        </w:rPr>
        <w:t>CDF (operación y capital), el costo de tratamiento de lixiviados (CTL) y el incentivo municipal por ubicación del relleno (TC e incentivo ET). El CDF tiene precio techo de referencia definido.</w:t>
      </w:r>
    </w:p>
    <w:p w14:paraId="0DAEA699" w14:textId="0E86AABD" w:rsidR="236A4AB1" w:rsidRPr="00F637DD" w:rsidRDefault="72D74922" w:rsidP="00EE3FB7">
      <w:pPr>
        <w:pStyle w:val="Prrafodelista"/>
        <w:numPr>
          <w:ilvl w:val="0"/>
          <w:numId w:val="7"/>
        </w:numPr>
        <w:pBdr>
          <w:top w:val="nil"/>
          <w:left w:val="nil"/>
          <w:bottom w:val="nil"/>
          <w:right w:val="nil"/>
          <w:between w:val="nil"/>
        </w:pBdr>
        <w:ind w:right="38"/>
        <w:rPr>
          <w:rFonts w:ascii="Verdana" w:eastAsia="Verdana" w:hAnsi="Verdana" w:cs="Verdana"/>
          <w:sz w:val="20"/>
          <w:szCs w:val="20"/>
        </w:rPr>
      </w:pPr>
      <w:r w:rsidRPr="00F637DD">
        <w:rPr>
          <w:rFonts w:ascii="Verdana" w:eastAsia="Verdana" w:hAnsi="Verdana" w:cs="Verdana"/>
          <w:sz w:val="20"/>
          <w:szCs w:val="20"/>
        </w:rPr>
        <w:lastRenderedPageBreak/>
        <w:t>Rellenos categorías III y IV (medianos y pequeños): aplica técnica de costo medio, que incorpora costo medio de disposición final, tratamiento de lixiviados, captura activa de biogás, y tasas, impuestos y contribuciones (CMTIC).</w:t>
      </w:r>
    </w:p>
    <w:p w14:paraId="36A738A2" w14:textId="77777777" w:rsidR="00D4654E" w:rsidRPr="00F637DD" w:rsidRDefault="00D4654E" w:rsidP="00D4654E">
      <w:pPr>
        <w:pBdr>
          <w:top w:val="nil"/>
          <w:left w:val="nil"/>
          <w:bottom w:val="nil"/>
          <w:right w:val="nil"/>
          <w:between w:val="nil"/>
        </w:pBdr>
        <w:ind w:right="38"/>
        <w:rPr>
          <w:rFonts w:ascii="Verdana" w:eastAsia="Verdana" w:hAnsi="Verdana" w:cs="Verdana"/>
          <w:sz w:val="20"/>
          <w:szCs w:val="20"/>
        </w:rPr>
      </w:pPr>
    </w:p>
    <w:p w14:paraId="0D8C3C31" w14:textId="091A4F72" w:rsidR="236A4AB1" w:rsidRPr="00F637DD" w:rsidRDefault="72D74922" w:rsidP="1DEEF00E">
      <w:pPr>
        <w:pBdr>
          <w:top w:val="nil"/>
          <w:left w:val="nil"/>
          <w:bottom w:val="nil"/>
          <w:right w:val="nil"/>
          <w:between w:val="nil"/>
        </w:pBdr>
        <w:ind w:left="708" w:right="38"/>
        <w:rPr>
          <w:rFonts w:ascii="Verdana" w:hAnsi="Verdana"/>
        </w:rPr>
      </w:pPr>
      <w:r w:rsidRPr="00F637DD">
        <w:rPr>
          <w:rFonts w:ascii="Verdana" w:eastAsia="Verdana" w:hAnsi="Verdana" w:cs="Verdana"/>
          <w:sz w:val="20"/>
          <w:szCs w:val="20"/>
        </w:rPr>
        <w:t xml:space="preserve">En ambos casos se reconoce el costo de cierre, clausura y </w:t>
      </w:r>
      <w:proofErr w:type="spellStart"/>
      <w:r w:rsidRPr="00F637DD">
        <w:rPr>
          <w:rFonts w:ascii="Verdana" w:eastAsia="Verdana" w:hAnsi="Verdana" w:cs="Verdana"/>
          <w:sz w:val="20"/>
          <w:szCs w:val="20"/>
        </w:rPr>
        <w:t>posclausura</w:t>
      </w:r>
      <w:proofErr w:type="spellEnd"/>
      <w:r w:rsidRPr="00F637DD">
        <w:rPr>
          <w:rFonts w:ascii="Verdana" w:eastAsia="Verdana" w:hAnsi="Verdana" w:cs="Verdana"/>
          <w:sz w:val="20"/>
          <w:szCs w:val="20"/>
        </w:rPr>
        <w:t>, que debe ser provisionado en un instrumento financiero vigilado.</w:t>
      </w:r>
    </w:p>
    <w:p w14:paraId="2CE5B061" w14:textId="602CFCA8" w:rsidR="0144F960" w:rsidRPr="00F637DD" w:rsidRDefault="0144F960" w:rsidP="0144F960">
      <w:pPr>
        <w:pStyle w:val="Prrafodelista"/>
        <w:pBdr>
          <w:top w:val="nil"/>
          <w:left w:val="nil"/>
          <w:bottom w:val="nil"/>
          <w:right w:val="nil"/>
          <w:between w:val="nil"/>
        </w:pBdr>
        <w:ind w:right="38"/>
        <w:rPr>
          <w:rFonts w:ascii="Verdana" w:eastAsia="Verdana" w:hAnsi="Verdana" w:cs="Verdana"/>
          <w:sz w:val="20"/>
          <w:szCs w:val="20"/>
        </w:rPr>
      </w:pPr>
    </w:p>
    <w:p w14:paraId="079A98C1" w14:textId="6CA425FA" w:rsidR="36E30E61" w:rsidRPr="00F637DD" w:rsidRDefault="7AAFAD9D" w:rsidP="747497BD">
      <w:pPr>
        <w:pBdr>
          <w:top w:val="nil"/>
          <w:left w:val="nil"/>
          <w:bottom w:val="nil"/>
          <w:right w:val="nil"/>
          <w:between w:val="nil"/>
        </w:pBdr>
        <w:ind w:right="38"/>
        <w:rPr>
          <w:rFonts w:ascii="Verdana" w:hAnsi="Verdana"/>
        </w:rPr>
      </w:pPr>
      <w:r w:rsidRPr="00F637DD">
        <w:rPr>
          <w:rFonts w:ascii="Verdana" w:eastAsia="Verdana" w:hAnsi="Verdana" w:cs="Verdana"/>
          <w:sz w:val="20"/>
          <w:szCs w:val="20"/>
        </w:rPr>
        <w:t>E</w:t>
      </w:r>
      <w:r w:rsidR="36E30E61" w:rsidRPr="00F637DD">
        <w:rPr>
          <w:rFonts w:ascii="Verdana" w:eastAsia="Verdana" w:hAnsi="Verdana" w:cs="Verdana"/>
          <w:sz w:val="20"/>
          <w:szCs w:val="20"/>
        </w:rPr>
        <w:t xml:space="preserve">s importante reconocer que igualmente cada uno de los costos señalados </w:t>
      </w:r>
      <w:r w:rsidR="09958DC2" w:rsidRPr="00F637DD">
        <w:rPr>
          <w:rFonts w:ascii="Verdana" w:eastAsia="Verdana" w:hAnsi="Verdana" w:cs="Verdana"/>
          <w:sz w:val="20"/>
          <w:szCs w:val="20"/>
        </w:rPr>
        <w:t xml:space="preserve">anteriormente </w:t>
      </w:r>
      <w:r w:rsidR="5655D8C3" w:rsidRPr="00F637DD">
        <w:rPr>
          <w:rFonts w:ascii="Verdana" w:eastAsia="Verdana" w:hAnsi="Verdana" w:cs="Verdana"/>
          <w:sz w:val="20"/>
          <w:szCs w:val="20"/>
        </w:rPr>
        <w:t xml:space="preserve">de acuerdo con su naturaleza tienen factores de indexación y actualización </w:t>
      </w:r>
      <w:r w:rsidR="3F962171" w:rsidRPr="00F637DD">
        <w:rPr>
          <w:rFonts w:ascii="Verdana" w:eastAsia="Verdana" w:hAnsi="Verdana" w:cs="Verdana"/>
          <w:sz w:val="20"/>
          <w:szCs w:val="20"/>
        </w:rPr>
        <w:t xml:space="preserve">donde se resalta el </w:t>
      </w:r>
      <w:r w:rsidR="73D51D81" w:rsidRPr="00F637DD">
        <w:rPr>
          <w:rFonts w:ascii="Verdana" w:eastAsia="Verdana" w:hAnsi="Verdana" w:cs="Verdana"/>
          <w:sz w:val="20"/>
          <w:szCs w:val="20"/>
        </w:rPr>
        <w:t xml:space="preserve">IPC sin alimentos ni regulados y el Salario </w:t>
      </w:r>
      <w:r w:rsidR="0C7AD8D0" w:rsidRPr="00F637DD">
        <w:rPr>
          <w:rFonts w:ascii="Verdana" w:eastAsia="Verdana" w:hAnsi="Verdana" w:cs="Verdana"/>
          <w:sz w:val="20"/>
          <w:szCs w:val="20"/>
        </w:rPr>
        <w:t>M</w:t>
      </w:r>
      <w:r w:rsidR="73D51D81" w:rsidRPr="00F637DD">
        <w:rPr>
          <w:rFonts w:ascii="Verdana" w:eastAsia="Verdana" w:hAnsi="Verdana" w:cs="Verdana"/>
          <w:sz w:val="20"/>
          <w:szCs w:val="20"/>
        </w:rPr>
        <w:t xml:space="preserve">ínimo </w:t>
      </w:r>
      <w:r w:rsidR="0B2A7D96" w:rsidRPr="00F637DD">
        <w:rPr>
          <w:rFonts w:ascii="Verdana" w:eastAsia="Verdana" w:hAnsi="Verdana" w:cs="Verdana"/>
          <w:sz w:val="20"/>
          <w:szCs w:val="20"/>
        </w:rPr>
        <w:t>M</w:t>
      </w:r>
      <w:r w:rsidR="73D51D81" w:rsidRPr="00F637DD">
        <w:rPr>
          <w:rFonts w:ascii="Verdana" w:eastAsia="Verdana" w:hAnsi="Verdana" w:cs="Verdana"/>
          <w:sz w:val="20"/>
          <w:szCs w:val="20"/>
        </w:rPr>
        <w:t>ensual Legal Vigente</w:t>
      </w:r>
      <w:r w:rsidR="0A5DD77C" w:rsidRPr="00F637DD">
        <w:rPr>
          <w:rFonts w:ascii="Verdana" w:eastAsia="Verdana" w:hAnsi="Verdana" w:cs="Verdana"/>
          <w:sz w:val="20"/>
          <w:szCs w:val="20"/>
        </w:rPr>
        <w:t xml:space="preserve"> reconociendo las variaciones que existen en el mercado y la fuerte carga de mano de obra que tiene el servicio público de aseo.</w:t>
      </w:r>
    </w:p>
    <w:p w14:paraId="02A349FA" w14:textId="73A51F9A" w:rsidR="3E846491" w:rsidRPr="00F637DD" w:rsidRDefault="3E846491" w:rsidP="3E846491">
      <w:pPr>
        <w:pBdr>
          <w:top w:val="nil"/>
          <w:left w:val="nil"/>
          <w:bottom w:val="nil"/>
          <w:right w:val="nil"/>
          <w:between w:val="nil"/>
        </w:pBdr>
        <w:ind w:right="38"/>
        <w:rPr>
          <w:rFonts w:ascii="Verdana" w:eastAsia="Verdana" w:hAnsi="Verdana" w:cs="Verdana"/>
          <w:sz w:val="20"/>
          <w:szCs w:val="20"/>
        </w:rPr>
      </w:pPr>
    </w:p>
    <w:p w14:paraId="70053764" w14:textId="142704F1" w:rsidR="07AA9D81" w:rsidRPr="00F637DD" w:rsidRDefault="07AA9D81" w:rsidP="3E846491">
      <w:pPr>
        <w:pBdr>
          <w:top w:val="nil"/>
          <w:left w:val="nil"/>
          <w:bottom w:val="nil"/>
          <w:right w:val="nil"/>
          <w:between w:val="nil"/>
        </w:pBdr>
        <w:ind w:right="38"/>
        <w:rPr>
          <w:rFonts w:ascii="Verdana" w:eastAsia="Verdana" w:hAnsi="Verdana" w:cs="Verdana"/>
          <w:sz w:val="20"/>
          <w:szCs w:val="20"/>
        </w:rPr>
      </w:pPr>
      <w:r w:rsidRPr="00F637DD">
        <w:rPr>
          <w:rFonts w:ascii="Verdana" w:eastAsia="Verdana" w:hAnsi="Verdana" w:cs="Verdana"/>
          <w:sz w:val="20"/>
          <w:szCs w:val="20"/>
        </w:rPr>
        <w:t xml:space="preserve">Igualmente se evidencia la </w:t>
      </w:r>
      <w:r w:rsidR="5E758D6D" w:rsidRPr="00F637DD">
        <w:rPr>
          <w:rFonts w:ascii="Verdana" w:eastAsia="Verdana" w:hAnsi="Verdana" w:cs="Verdana"/>
          <w:sz w:val="20"/>
          <w:szCs w:val="20"/>
        </w:rPr>
        <w:t>s</w:t>
      </w:r>
      <w:r w:rsidRPr="00F637DD">
        <w:rPr>
          <w:rFonts w:ascii="Verdana" w:eastAsia="Verdana" w:hAnsi="Verdana" w:cs="Verdana"/>
          <w:sz w:val="20"/>
          <w:szCs w:val="20"/>
        </w:rPr>
        <w:t xml:space="preserve">eñal regulatoria enfocada en no transmitir </w:t>
      </w:r>
      <w:r w:rsidR="5E62D47C" w:rsidRPr="00F637DD">
        <w:rPr>
          <w:rFonts w:ascii="Verdana" w:eastAsia="Verdana" w:hAnsi="Verdana" w:cs="Verdana"/>
          <w:sz w:val="20"/>
          <w:szCs w:val="20"/>
        </w:rPr>
        <w:t xml:space="preserve">ineficiencias a los suscriptores por lo que se incluye </w:t>
      </w:r>
      <w:r w:rsidR="58A0E00E" w:rsidRPr="00F637DD">
        <w:rPr>
          <w:rFonts w:ascii="Verdana" w:eastAsia="Verdana" w:hAnsi="Verdana" w:cs="Verdana"/>
          <w:sz w:val="20"/>
          <w:szCs w:val="20"/>
        </w:rPr>
        <w:t>un régimen de descuentos aplicables por ineficiencias o la no presentación de información.</w:t>
      </w:r>
    </w:p>
    <w:p w14:paraId="0F6E3C67" w14:textId="7665D96A" w:rsidR="747497BD" w:rsidRPr="00F637DD" w:rsidRDefault="747497BD" w:rsidP="747497BD">
      <w:pPr>
        <w:pBdr>
          <w:top w:val="nil"/>
          <w:left w:val="nil"/>
          <w:bottom w:val="nil"/>
          <w:right w:val="nil"/>
          <w:between w:val="nil"/>
        </w:pBdr>
        <w:ind w:right="38"/>
        <w:rPr>
          <w:rFonts w:ascii="Verdana" w:eastAsia="Verdana" w:hAnsi="Verdana" w:cs="Verdana"/>
          <w:sz w:val="20"/>
          <w:szCs w:val="20"/>
        </w:rPr>
      </w:pPr>
    </w:p>
    <w:p w14:paraId="160243EF" w14:textId="733C7BB6" w:rsidR="236A4AB1" w:rsidRPr="00F637DD" w:rsidRDefault="035018EA" w:rsidP="5D8DF685">
      <w:pPr>
        <w:pBdr>
          <w:top w:val="nil"/>
          <w:left w:val="nil"/>
          <w:bottom w:val="nil"/>
          <w:right w:val="nil"/>
          <w:between w:val="nil"/>
        </w:pBdr>
        <w:ind w:right="38"/>
        <w:rPr>
          <w:rFonts w:ascii="Verdana" w:eastAsia="Verdana" w:hAnsi="Verdana" w:cs="Verdana"/>
          <w:sz w:val="20"/>
          <w:szCs w:val="20"/>
        </w:rPr>
      </w:pPr>
      <w:r w:rsidRPr="00F637DD">
        <w:rPr>
          <w:rFonts w:ascii="Verdana" w:eastAsia="Verdana" w:hAnsi="Verdana" w:cs="Verdana"/>
          <w:sz w:val="20"/>
          <w:szCs w:val="20"/>
        </w:rPr>
        <w:t>Se reconoce entonces que</w:t>
      </w:r>
      <w:r w:rsidR="17B48021" w:rsidRPr="00F637DD">
        <w:rPr>
          <w:rFonts w:ascii="Verdana" w:eastAsia="Verdana" w:hAnsi="Verdana" w:cs="Verdana"/>
          <w:sz w:val="20"/>
          <w:szCs w:val="20"/>
        </w:rPr>
        <w:t xml:space="preserve"> el marco cuenta con todos los elementos necesarios para fortalecer la prestación del servicio alineados con la política pública y enfocado a la transición hacia </w:t>
      </w:r>
      <w:r w:rsidR="5C05388A" w:rsidRPr="00F637DD">
        <w:rPr>
          <w:rFonts w:ascii="Verdana" w:eastAsia="Verdana" w:hAnsi="Verdana" w:cs="Verdana"/>
          <w:sz w:val="20"/>
          <w:szCs w:val="20"/>
        </w:rPr>
        <w:t xml:space="preserve">un modelo </w:t>
      </w:r>
      <w:r w:rsidR="17B48021" w:rsidRPr="00F637DD">
        <w:rPr>
          <w:rFonts w:ascii="Verdana" w:eastAsia="Verdana" w:hAnsi="Verdana" w:cs="Verdana"/>
          <w:sz w:val="20"/>
          <w:szCs w:val="20"/>
        </w:rPr>
        <w:t xml:space="preserve">el </w:t>
      </w:r>
      <w:r w:rsidR="45A25943" w:rsidRPr="00F637DD">
        <w:rPr>
          <w:rFonts w:ascii="Verdana" w:eastAsia="Verdana" w:hAnsi="Verdana" w:cs="Verdana"/>
          <w:sz w:val="20"/>
          <w:szCs w:val="20"/>
        </w:rPr>
        <w:t>tratamiento y aprovechamiento de residuos con el fin de disminuir el enterramiento</w:t>
      </w:r>
      <w:r w:rsidR="7B1396B1" w:rsidRPr="00F637DD">
        <w:rPr>
          <w:rFonts w:ascii="Verdana" w:eastAsia="Verdana" w:hAnsi="Verdana" w:cs="Verdana"/>
          <w:sz w:val="20"/>
          <w:szCs w:val="20"/>
        </w:rPr>
        <w:t>.</w:t>
      </w:r>
    </w:p>
    <w:p w14:paraId="53C045DA" w14:textId="704DB02B" w:rsidR="6A343519" w:rsidRPr="00F637DD" w:rsidRDefault="6A343519" w:rsidP="6A343519">
      <w:pPr>
        <w:pBdr>
          <w:top w:val="nil"/>
          <w:left w:val="nil"/>
          <w:bottom w:val="nil"/>
          <w:right w:val="nil"/>
          <w:between w:val="nil"/>
        </w:pBdr>
        <w:ind w:right="38"/>
        <w:rPr>
          <w:rFonts w:ascii="Verdana" w:eastAsia="Verdana" w:hAnsi="Verdana" w:cs="Verdana"/>
          <w:color w:val="000000" w:themeColor="text1"/>
          <w:sz w:val="20"/>
          <w:szCs w:val="20"/>
        </w:rPr>
      </w:pPr>
    </w:p>
    <w:p w14:paraId="51138D4A" w14:textId="1068D489" w:rsidR="22723F6D" w:rsidRPr="00F637DD" w:rsidRDefault="22723F6D" w:rsidP="2349A573">
      <w:pPr>
        <w:pBdr>
          <w:top w:val="nil"/>
          <w:left w:val="nil"/>
          <w:bottom w:val="nil"/>
          <w:right w:val="nil"/>
          <w:between w:val="nil"/>
        </w:pBdr>
        <w:ind w:right="38"/>
        <w:rPr>
          <w:rFonts w:ascii="Verdana" w:eastAsia="Verdana" w:hAnsi="Verdana" w:cs="Verdana"/>
          <w:color w:val="000000" w:themeColor="text1"/>
          <w:sz w:val="20"/>
          <w:szCs w:val="20"/>
        </w:rPr>
      </w:pPr>
      <w:r w:rsidRPr="00F637DD">
        <w:rPr>
          <w:rFonts w:ascii="Verdana" w:eastAsia="Verdana" w:hAnsi="Verdana" w:cs="Verdana"/>
          <w:color w:val="000000" w:themeColor="text1"/>
          <w:sz w:val="20"/>
          <w:szCs w:val="20"/>
        </w:rPr>
        <w:t>En e</w:t>
      </w:r>
      <w:r w:rsidR="043AB3D9" w:rsidRPr="00F637DD">
        <w:rPr>
          <w:rFonts w:ascii="Verdana" w:eastAsia="Verdana" w:hAnsi="Verdana" w:cs="Verdana"/>
          <w:color w:val="000000" w:themeColor="text1"/>
          <w:sz w:val="20"/>
          <w:szCs w:val="20"/>
        </w:rPr>
        <w:t>ste</w:t>
      </w:r>
      <w:r w:rsidRPr="00F637DD">
        <w:rPr>
          <w:rFonts w:ascii="Verdana" w:eastAsia="Verdana" w:hAnsi="Verdana" w:cs="Verdana"/>
          <w:color w:val="000000" w:themeColor="text1"/>
          <w:sz w:val="20"/>
          <w:szCs w:val="20"/>
        </w:rPr>
        <w:t xml:space="preserve"> marco, quisiera igualmente hacer unos comentarios a los documentos con el fin de fortalecer y dar claridades</w:t>
      </w:r>
      <w:r w:rsidR="759D5179" w:rsidRPr="00F637DD">
        <w:rPr>
          <w:rFonts w:ascii="Verdana" w:eastAsia="Verdana" w:hAnsi="Verdana" w:cs="Verdana"/>
          <w:color w:val="000000" w:themeColor="text1"/>
          <w:sz w:val="20"/>
          <w:szCs w:val="20"/>
        </w:rPr>
        <w:t xml:space="preserve"> </w:t>
      </w:r>
      <w:r w:rsidR="4C13E21B" w:rsidRPr="00F637DD">
        <w:rPr>
          <w:rFonts w:ascii="Verdana" w:eastAsia="Verdana" w:hAnsi="Verdana" w:cs="Verdana"/>
          <w:color w:val="000000" w:themeColor="text1"/>
          <w:sz w:val="20"/>
          <w:szCs w:val="20"/>
        </w:rPr>
        <w:t xml:space="preserve">generales </w:t>
      </w:r>
      <w:r w:rsidR="759D5179" w:rsidRPr="00F637DD">
        <w:rPr>
          <w:rFonts w:ascii="Verdana" w:eastAsia="Verdana" w:hAnsi="Verdana" w:cs="Verdana"/>
          <w:color w:val="000000" w:themeColor="text1"/>
          <w:sz w:val="20"/>
          <w:szCs w:val="20"/>
        </w:rPr>
        <w:t>necesarias en el marco del proceso de adopción del marco tarifario:</w:t>
      </w:r>
    </w:p>
    <w:p w14:paraId="77791A85" w14:textId="1E9D8F56" w:rsidR="2349A573" w:rsidRPr="00F637DD" w:rsidRDefault="2349A573" w:rsidP="2349A573">
      <w:pPr>
        <w:pBdr>
          <w:top w:val="nil"/>
          <w:left w:val="nil"/>
          <w:bottom w:val="nil"/>
          <w:right w:val="nil"/>
          <w:between w:val="nil"/>
        </w:pBdr>
        <w:ind w:right="38"/>
        <w:rPr>
          <w:rFonts w:ascii="Verdana" w:eastAsia="Verdana" w:hAnsi="Verdana" w:cs="Verdana"/>
          <w:color w:val="000000" w:themeColor="text1"/>
          <w:sz w:val="20"/>
          <w:szCs w:val="20"/>
        </w:rPr>
      </w:pPr>
    </w:p>
    <w:p w14:paraId="60A14041" w14:textId="3A72C61A" w:rsidR="759D5179" w:rsidRPr="00F637DD" w:rsidRDefault="759D5179" w:rsidP="2349A573">
      <w:pPr>
        <w:pStyle w:val="Prrafodelista"/>
        <w:numPr>
          <w:ilvl w:val="0"/>
          <w:numId w:val="1"/>
        </w:numPr>
        <w:pBdr>
          <w:top w:val="nil"/>
          <w:left w:val="nil"/>
          <w:bottom w:val="nil"/>
          <w:right w:val="nil"/>
          <w:between w:val="nil"/>
        </w:pBdr>
        <w:ind w:right="38"/>
        <w:rPr>
          <w:rFonts w:ascii="Verdana" w:eastAsia="Verdana" w:hAnsi="Verdana" w:cs="Verdana"/>
          <w:color w:val="000000" w:themeColor="text1"/>
          <w:sz w:val="20"/>
          <w:szCs w:val="20"/>
        </w:rPr>
      </w:pPr>
      <w:r w:rsidRPr="00F637DD">
        <w:rPr>
          <w:rFonts w:ascii="Verdana" w:eastAsia="Verdana" w:hAnsi="Verdana" w:cs="Verdana"/>
          <w:color w:val="000000" w:themeColor="text1"/>
          <w:sz w:val="20"/>
          <w:szCs w:val="20"/>
        </w:rPr>
        <w:t xml:space="preserve">El epígrafe incluyó </w:t>
      </w:r>
      <w:r w:rsidR="2013E349" w:rsidRPr="00F637DD">
        <w:rPr>
          <w:rFonts w:ascii="Verdana" w:eastAsia="Verdana" w:hAnsi="Verdana" w:cs="Verdana"/>
          <w:color w:val="000000" w:themeColor="text1"/>
          <w:sz w:val="20"/>
          <w:szCs w:val="20"/>
        </w:rPr>
        <w:t>más</w:t>
      </w:r>
      <w:r w:rsidRPr="00F637DD">
        <w:rPr>
          <w:rFonts w:ascii="Verdana" w:eastAsia="Verdana" w:hAnsi="Verdana" w:cs="Verdana"/>
          <w:color w:val="000000" w:themeColor="text1"/>
          <w:sz w:val="20"/>
          <w:szCs w:val="20"/>
        </w:rPr>
        <w:t xml:space="preserve"> de 5.000 usuarios urbanos y rurales</w:t>
      </w:r>
      <w:r w:rsidR="35179624" w:rsidRPr="00F637DD">
        <w:rPr>
          <w:rFonts w:ascii="Verdana" w:eastAsia="Verdana" w:hAnsi="Verdana" w:cs="Verdana"/>
          <w:color w:val="000000" w:themeColor="text1"/>
          <w:sz w:val="20"/>
          <w:szCs w:val="20"/>
        </w:rPr>
        <w:t xml:space="preserve">. Si bien se había realizado esta observación en una mesa de trabajo, tal como </w:t>
      </w:r>
      <w:r w:rsidR="4678522C" w:rsidRPr="00F637DD">
        <w:rPr>
          <w:rFonts w:ascii="Verdana" w:eastAsia="Verdana" w:hAnsi="Verdana" w:cs="Verdana"/>
          <w:color w:val="000000" w:themeColor="text1"/>
          <w:sz w:val="20"/>
          <w:szCs w:val="20"/>
        </w:rPr>
        <w:t>está</w:t>
      </w:r>
      <w:r w:rsidR="35179624" w:rsidRPr="00F637DD">
        <w:rPr>
          <w:rFonts w:ascii="Verdana" w:eastAsia="Verdana" w:hAnsi="Verdana" w:cs="Verdana"/>
          <w:color w:val="000000" w:themeColor="text1"/>
          <w:sz w:val="20"/>
          <w:szCs w:val="20"/>
        </w:rPr>
        <w:t xml:space="preserve"> redactado pareciera que si un pre</w:t>
      </w:r>
      <w:r w:rsidR="292E50FA" w:rsidRPr="00F637DD">
        <w:rPr>
          <w:rFonts w:ascii="Verdana" w:eastAsia="Verdana" w:hAnsi="Verdana" w:cs="Verdana"/>
          <w:color w:val="000000" w:themeColor="text1"/>
          <w:sz w:val="20"/>
          <w:szCs w:val="20"/>
        </w:rPr>
        <w:t>s</w:t>
      </w:r>
      <w:r w:rsidR="35179624" w:rsidRPr="00F637DD">
        <w:rPr>
          <w:rFonts w:ascii="Verdana" w:eastAsia="Verdana" w:hAnsi="Verdana" w:cs="Verdana"/>
          <w:color w:val="000000" w:themeColor="text1"/>
          <w:sz w:val="20"/>
          <w:szCs w:val="20"/>
        </w:rPr>
        <w:t xml:space="preserve">tador presta en la ruralidad y tiene </w:t>
      </w:r>
      <w:r w:rsidR="1F4BE11A" w:rsidRPr="00F637DD">
        <w:rPr>
          <w:rFonts w:ascii="Verdana" w:eastAsia="Verdana" w:hAnsi="Verdana" w:cs="Verdana"/>
          <w:color w:val="000000" w:themeColor="text1"/>
          <w:sz w:val="20"/>
          <w:szCs w:val="20"/>
        </w:rPr>
        <w:t>más</w:t>
      </w:r>
      <w:r w:rsidR="35179624" w:rsidRPr="00F637DD">
        <w:rPr>
          <w:rFonts w:ascii="Verdana" w:eastAsia="Verdana" w:hAnsi="Verdana" w:cs="Verdana"/>
          <w:color w:val="000000" w:themeColor="text1"/>
          <w:sz w:val="20"/>
          <w:szCs w:val="20"/>
        </w:rPr>
        <w:t xml:space="preserve"> de 5.000 usuario</w:t>
      </w:r>
      <w:r w:rsidR="5E604B42" w:rsidRPr="00F637DD">
        <w:rPr>
          <w:rFonts w:ascii="Verdana" w:eastAsia="Verdana" w:hAnsi="Verdana" w:cs="Verdana"/>
          <w:color w:val="000000" w:themeColor="text1"/>
          <w:sz w:val="20"/>
          <w:szCs w:val="20"/>
        </w:rPr>
        <w:t>s debería aplicar est</w:t>
      </w:r>
      <w:r w:rsidR="2067F3B8" w:rsidRPr="00F637DD">
        <w:rPr>
          <w:rFonts w:ascii="Verdana" w:eastAsia="Verdana" w:hAnsi="Verdana" w:cs="Verdana"/>
          <w:color w:val="000000" w:themeColor="text1"/>
          <w:sz w:val="20"/>
          <w:szCs w:val="20"/>
        </w:rPr>
        <w:t xml:space="preserve">a metodología lo cual no sería correcto ya que la prestación de estos prestadores en </w:t>
      </w:r>
      <w:r w:rsidR="571D0B5E" w:rsidRPr="00F637DD">
        <w:rPr>
          <w:rFonts w:ascii="Verdana" w:eastAsia="Verdana" w:hAnsi="Verdana" w:cs="Verdana"/>
          <w:color w:val="000000" w:themeColor="text1"/>
          <w:sz w:val="20"/>
          <w:szCs w:val="20"/>
        </w:rPr>
        <w:t>la ruralidad</w:t>
      </w:r>
      <w:r w:rsidR="2067F3B8" w:rsidRPr="00F637DD">
        <w:rPr>
          <w:rFonts w:ascii="Verdana" w:eastAsia="Verdana" w:hAnsi="Verdana" w:cs="Verdana"/>
          <w:color w:val="000000" w:themeColor="text1"/>
          <w:sz w:val="20"/>
          <w:szCs w:val="20"/>
        </w:rPr>
        <w:t xml:space="preserve"> sería un tema </w:t>
      </w:r>
      <w:r w:rsidR="08E5FB40" w:rsidRPr="00F637DD">
        <w:rPr>
          <w:rFonts w:ascii="Verdana" w:eastAsia="Verdana" w:hAnsi="Verdana" w:cs="Verdana"/>
          <w:color w:val="000000" w:themeColor="text1"/>
          <w:sz w:val="20"/>
          <w:szCs w:val="20"/>
        </w:rPr>
        <w:t xml:space="preserve">particular donde incorporen </w:t>
      </w:r>
      <w:r w:rsidR="4F45A35F" w:rsidRPr="00F637DD">
        <w:rPr>
          <w:rFonts w:ascii="Verdana" w:eastAsia="Verdana" w:hAnsi="Verdana" w:cs="Verdana"/>
          <w:color w:val="000000" w:themeColor="text1"/>
          <w:sz w:val="20"/>
          <w:szCs w:val="20"/>
        </w:rPr>
        <w:t>áreas</w:t>
      </w:r>
      <w:r w:rsidR="08E5FB40" w:rsidRPr="00F637DD">
        <w:rPr>
          <w:rFonts w:ascii="Verdana" w:eastAsia="Verdana" w:hAnsi="Verdana" w:cs="Verdana"/>
          <w:color w:val="000000" w:themeColor="text1"/>
          <w:sz w:val="20"/>
          <w:szCs w:val="20"/>
        </w:rPr>
        <w:t xml:space="preserve"> rurales. En este sentido se sugiere evaluar t</w:t>
      </w:r>
      <w:r w:rsidR="2EAA5294" w:rsidRPr="00F637DD">
        <w:rPr>
          <w:rFonts w:ascii="Verdana" w:eastAsia="Verdana" w:hAnsi="Verdana" w:cs="Verdana"/>
          <w:color w:val="000000" w:themeColor="text1"/>
          <w:sz w:val="20"/>
          <w:szCs w:val="20"/>
        </w:rPr>
        <w:t>érminos</w:t>
      </w:r>
      <w:r w:rsidR="08E5FB40" w:rsidRPr="00F637DD">
        <w:rPr>
          <w:rFonts w:ascii="Verdana" w:eastAsia="Verdana" w:hAnsi="Verdana" w:cs="Verdana"/>
          <w:color w:val="000000" w:themeColor="text1"/>
          <w:sz w:val="20"/>
          <w:szCs w:val="20"/>
        </w:rPr>
        <w:t xml:space="preserve"> como en su mayoría urbanos </w:t>
      </w:r>
      <w:r w:rsidR="4488D422" w:rsidRPr="00F637DD">
        <w:rPr>
          <w:rFonts w:ascii="Verdana" w:eastAsia="Verdana" w:hAnsi="Verdana" w:cs="Verdana"/>
          <w:color w:val="000000" w:themeColor="text1"/>
          <w:sz w:val="20"/>
          <w:szCs w:val="20"/>
        </w:rPr>
        <w:t>y definir en el ámbito de aplicación</w:t>
      </w:r>
      <w:r w:rsidR="70F2F4FF" w:rsidRPr="00F637DD">
        <w:rPr>
          <w:rFonts w:ascii="Verdana" w:eastAsia="Verdana" w:hAnsi="Verdana" w:cs="Verdana"/>
          <w:color w:val="000000" w:themeColor="text1"/>
          <w:sz w:val="20"/>
          <w:szCs w:val="20"/>
        </w:rPr>
        <w:t xml:space="preserve"> artículo 5.3.2.1.2.</w:t>
      </w:r>
      <w:r w:rsidR="4488D422" w:rsidRPr="00F637DD">
        <w:rPr>
          <w:rFonts w:ascii="Verdana" w:eastAsia="Verdana" w:hAnsi="Verdana" w:cs="Verdana"/>
          <w:color w:val="000000" w:themeColor="text1"/>
          <w:sz w:val="20"/>
          <w:szCs w:val="20"/>
        </w:rPr>
        <w:t xml:space="preserve"> límites en relación con la ruralidad, ya que en el parágrafo 2 se abre la posibilidad de prestación rural pero no se define </w:t>
      </w:r>
      <w:r w:rsidR="2529DC92" w:rsidRPr="00F637DD">
        <w:rPr>
          <w:rFonts w:ascii="Verdana" w:eastAsia="Verdana" w:hAnsi="Verdana" w:cs="Verdana"/>
          <w:color w:val="000000" w:themeColor="text1"/>
          <w:sz w:val="20"/>
          <w:szCs w:val="20"/>
        </w:rPr>
        <w:t>en qué condiciones</w:t>
      </w:r>
      <w:r w:rsidR="194B8A39" w:rsidRPr="00F637DD">
        <w:rPr>
          <w:rFonts w:ascii="Verdana" w:eastAsia="Verdana" w:hAnsi="Verdana" w:cs="Verdana"/>
          <w:color w:val="000000" w:themeColor="text1"/>
          <w:sz w:val="20"/>
          <w:szCs w:val="20"/>
        </w:rPr>
        <w:t xml:space="preserve"> un prestador que presta en la ruralidad le aplicaría o no el presente marco.</w:t>
      </w:r>
    </w:p>
    <w:p w14:paraId="07ED1FF0" w14:textId="055B583A" w:rsidR="1CB77677" w:rsidRPr="00F637DD" w:rsidRDefault="1CB77677" w:rsidP="1CB77677">
      <w:pPr>
        <w:pStyle w:val="Prrafodelista"/>
        <w:pBdr>
          <w:top w:val="nil"/>
          <w:left w:val="nil"/>
          <w:bottom w:val="nil"/>
          <w:right w:val="nil"/>
          <w:between w:val="nil"/>
        </w:pBdr>
        <w:ind w:right="38"/>
        <w:rPr>
          <w:rFonts w:ascii="Verdana" w:eastAsia="Verdana" w:hAnsi="Verdana" w:cs="Verdana"/>
          <w:color w:val="000000" w:themeColor="text1"/>
          <w:sz w:val="20"/>
          <w:szCs w:val="20"/>
        </w:rPr>
      </w:pPr>
    </w:p>
    <w:p w14:paraId="5AF2DE72" w14:textId="68A201DA" w:rsidR="7D7DEB0F" w:rsidRPr="00F637DD" w:rsidRDefault="7D7DEB0F" w:rsidP="2349A573">
      <w:pPr>
        <w:pStyle w:val="Prrafodelista"/>
        <w:numPr>
          <w:ilvl w:val="0"/>
          <w:numId w:val="1"/>
        </w:numPr>
        <w:pBdr>
          <w:top w:val="nil"/>
          <w:left w:val="nil"/>
          <w:bottom w:val="nil"/>
          <w:right w:val="nil"/>
          <w:between w:val="nil"/>
        </w:pBdr>
        <w:ind w:right="38"/>
        <w:rPr>
          <w:rFonts w:ascii="Verdana" w:eastAsia="Verdana" w:hAnsi="Verdana" w:cs="Verdana"/>
          <w:color w:val="000000" w:themeColor="text1"/>
          <w:sz w:val="20"/>
          <w:szCs w:val="20"/>
        </w:rPr>
      </w:pPr>
      <w:r w:rsidRPr="00F637DD">
        <w:rPr>
          <w:rFonts w:ascii="Verdana" w:eastAsia="Verdana" w:hAnsi="Verdana" w:cs="Verdana"/>
          <w:color w:val="000000" w:themeColor="text1"/>
          <w:sz w:val="20"/>
          <w:szCs w:val="20"/>
        </w:rPr>
        <w:t xml:space="preserve">Se recomienda hacer una revisión general cuando se incluyen cifras para garantizar que estas estén acordes con los limites expuestos en la metodología tarifaria y que no se generen </w:t>
      </w:r>
      <w:r w:rsidR="4A2DCFC2" w:rsidRPr="00F637DD">
        <w:rPr>
          <w:rFonts w:ascii="Verdana" w:eastAsia="Verdana" w:hAnsi="Verdana" w:cs="Verdana"/>
          <w:color w:val="000000" w:themeColor="text1"/>
          <w:sz w:val="20"/>
          <w:szCs w:val="20"/>
        </w:rPr>
        <w:t>exclusiones</w:t>
      </w:r>
      <w:r w:rsidR="13050FA8" w:rsidRPr="00F637DD">
        <w:rPr>
          <w:rFonts w:ascii="Verdana" w:eastAsia="Verdana" w:hAnsi="Verdana" w:cs="Verdana"/>
          <w:color w:val="000000" w:themeColor="text1"/>
          <w:sz w:val="20"/>
          <w:szCs w:val="20"/>
        </w:rPr>
        <w:t xml:space="preserve"> o divergencias normativas</w:t>
      </w:r>
      <w:r w:rsidR="4A2DCFC2" w:rsidRPr="00F637DD">
        <w:rPr>
          <w:rFonts w:ascii="Verdana" w:eastAsia="Verdana" w:hAnsi="Verdana" w:cs="Verdana"/>
          <w:color w:val="000000" w:themeColor="text1"/>
          <w:sz w:val="20"/>
          <w:szCs w:val="20"/>
        </w:rPr>
        <w:t>. Por ejemplo</w:t>
      </w:r>
      <w:r w:rsidR="12E6FBA6" w:rsidRPr="00F637DD">
        <w:rPr>
          <w:rFonts w:ascii="Verdana" w:eastAsia="Verdana" w:hAnsi="Verdana" w:cs="Verdana"/>
          <w:color w:val="000000" w:themeColor="text1"/>
          <w:sz w:val="20"/>
          <w:szCs w:val="20"/>
        </w:rPr>
        <w:t>,</w:t>
      </w:r>
      <w:r w:rsidR="4A2DCFC2" w:rsidRPr="00F637DD">
        <w:rPr>
          <w:rFonts w:ascii="Verdana" w:eastAsia="Verdana" w:hAnsi="Verdana" w:cs="Verdana"/>
          <w:color w:val="000000" w:themeColor="text1"/>
          <w:sz w:val="20"/>
          <w:szCs w:val="20"/>
        </w:rPr>
        <w:t xml:space="preserve"> cuando se hace uso</w:t>
      </w:r>
      <w:r w:rsidR="5F61D188" w:rsidRPr="00F637DD">
        <w:rPr>
          <w:rFonts w:ascii="Verdana" w:eastAsia="Verdana" w:hAnsi="Verdana" w:cs="Verdana"/>
          <w:color w:val="000000" w:themeColor="text1"/>
          <w:sz w:val="20"/>
          <w:szCs w:val="20"/>
        </w:rPr>
        <w:t xml:space="preserve"> de</w:t>
      </w:r>
      <w:r w:rsidR="4A2DCFC2" w:rsidRPr="00F637DD">
        <w:rPr>
          <w:rFonts w:ascii="Verdana" w:eastAsia="Verdana" w:hAnsi="Verdana" w:cs="Verdana"/>
          <w:color w:val="000000" w:themeColor="text1"/>
          <w:sz w:val="20"/>
          <w:szCs w:val="20"/>
        </w:rPr>
        <w:t xml:space="preserve"> </w:t>
      </w:r>
      <w:r w:rsidR="1C590FEB" w:rsidRPr="00F637DD">
        <w:rPr>
          <w:rFonts w:ascii="Verdana" w:eastAsia="Verdana" w:hAnsi="Verdana" w:cs="Verdana"/>
          <w:color w:val="000000" w:themeColor="text1"/>
          <w:sz w:val="20"/>
          <w:szCs w:val="20"/>
        </w:rPr>
        <w:t>menores a</w:t>
      </w:r>
      <w:r w:rsidR="0F8D6AC9" w:rsidRPr="00F637DD">
        <w:rPr>
          <w:rFonts w:ascii="Verdana" w:eastAsia="Verdana" w:hAnsi="Verdana" w:cs="Verdana"/>
          <w:color w:val="000000" w:themeColor="text1"/>
          <w:sz w:val="20"/>
          <w:szCs w:val="20"/>
        </w:rPr>
        <w:t xml:space="preserve"> (...), mayores a (...), hasta (...)</w:t>
      </w:r>
      <w:r w:rsidR="18627426" w:rsidRPr="00F637DD">
        <w:rPr>
          <w:rFonts w:ascii="Verdana" w:eastAsia="Verdana" w:hAnsi="Verdana" w:cs="Verdana"/>
          <w:color w:val="000000" w:themeColor="text1"/>
          <w:sz w:val="20"/>
          <w:szCs w:val="20"/>
        </w:rPr>
        <w:t>,</w:t>
      </w:r>
      <w:r w:rsidR="0F8D6AC9" w:rsidRPr="00F637DD">
        <w:rPr>
          <w:rFonts w:ascii="Verdana" w:eastAsia="Verdana" w:hAnsi="Verdana" w:cs="Verdana"/>
          <w:color w:val="000000" w:themeColor="text1"/>
          <w:sz w:val="20"/>
          <w:szCs w:val="20"/>
        </w:rPr>
        <w:t xml:space="preserve"> </w:t>
      </w:r>
      <w:r w:rsidR="1B9494A0" w:rsidRPr="00F637DD">
        <w:rPr>
          <w:rFonts w:ascii="Verdana" w:eastAsia="Verdana" w:hAnsi="Verdana" w:cs="Verdana"/>
          <w:color w:val="000000" w:themeColor="text1"/>
          <w:sz w:val="20"/>
          <w:szCs w:val="20"/>
        </w:rPr>
        <w:t>entre otros.</w:t>
      </w:r>
    </w:p>
    <w:p w14:paraId="622FA753" w14:textId="34A189E6" w:rsidR="34322E96" w:rsidRPr="00F637DD" w:rsidRDefault="34322E96" w:rsidP="34322E96">
      <w:pPr>
        <w:pStyle w:val="Prrafodelista"/>
        <w:pBdr>
          <w:top w:val="nil"/>
          <w:left w:val="nil"/>
          <w:bottom w:val="nil"/>
          <w:right w:val="nil"/>
          <w:between w:val="nil"/>
        </w:pBdr>
        <w:ind w:right="38"/>
        <w:rPr>
          <w:rFonts w:ascii="Verdana" w:eastAsia="Verdana" w:hAnsi="Verdana" w:cs="Verdana"/>
          <w:color w:val="000000" w:themeColor="text1"/>
          <w:sz w:val="20"/>
          <w:szCs w:val="20"/>
        </w:rPr>
      </w:pPr>
    </w:p>
    <w:p w14:paraId="61B37CE4" w14:textId="47FB81A6" w:rsidR="330EFB81" w:rsidRPr="00F637DD" w:rsidRDefault="330EFB81" w:rsidP="2349A573">
      <w:pPr>
        <w:pStyle w:val="Prrafodelista"/>
        <w:numPr>
          <w:ilvl w:val="0"/>
          <w:numId w:val="1"/>
        </w:numPr>
        <w:pBdr>
          <w:top w:val="nil"/>
          <w:left w:val="nil"/>
          <w:bottom w:val="nil"/>
          <w:right w:val="nil"/>
          <w:between w:val="nil"/>
        </w:pBdr>
        <w:ind w:right="38"/>
        <w:rPr>
          <w:rFonts w:ascii="Verdana" w:eastAsia="Verdana" w:hAnsi="Verdana" w:cs="Verdana"/>
          <w:color w:val="000000" w:themeColor="text1"/>
          <w:sz w:val="20"/>
          <w:szCs w:val="20"/>
        </w:rPr>
      </w:pPr>
      <w:r w:rsidRPr="00F637DD">
        <w:rPr>
          <w:rFonts w:ascii="Verdana" w:eastAsia="Verdana" w:hAnsi="Verdana" w:cs="Verdana"/>
          <w:color w:val="000000" w:themeColor="text1"/>
          <w:sz w:val="20"/>
          <w:szCs w:val="20"/>
        </w:rPr>
        <w:t>En el documento de trabajo ampliar el detalle en relación con el centroide. En algunos apartados se relaciona únicamente en relación con disposición final</w:t>
      </w:r>
      <w:r w:rsidR="3A9073BD" w:rsidRPr="00F637DD">
        <w:rPr>
          <w:rFonts w:ascii="Verdana" w:eastAsia="Verdana" w:hAnsi="Verdana" w:cs="Verdana"/>
          <w:color w:val="000000" w:themeColor="text1"/>
          <w:sz w:val="20"/>
          <w:szCs w:val="20"/>
        </w:rPr>
        <w:t xml:space="preserve"> </w:t>
      </w:r>
      <w:r w:rsidR="180E4FDD" w:rsidRPr="00F637DD">
        <w:rPr>
          <w:rFonts w:ascii="Verdana" w:eastAsia="Verdana" w:hAnsi="Verdana" w:cs="Verdana"/>
          <w:color w:val="000000" w:themeColor="text1"/>
          <w:sz w:val="20"/>
          <w:szCs w:val="20"/>
        </w:rPr>
        <w:t>excluyendo tratamiento. Igualmente</w:t>
      </w:r>
      <w:r w:rsidR="3A9073BD" w:rsidRPr="00F637DD">
        <w:rPr>
          <w:rFonts w:ascii="Verdana" w:eastAsia="Verdana" w:hAnsi="Verdana" w:cs="Verdana"/>
          <w:color w:val="000000" w:themeColor="text1"/>
          <w:sz w:val="20"/>
          <w:szCs w:val="20"/>
        </w:rPr>
        <w:t xml:space="preserve"> se considera relevante que la ampliación en la explicación del centroide </w:t>
      </w:r>
      <w:r w:rsidR="2E048C43" w:rsidRPr="00F637DD">
        <w:rPr>
          <w:rFonts w:ascii="Verdana" w:eastAsia="Verdana" w:hAnsi="Verdana" w:cs="Verdana"/>
          <w:color w:val="000000" w:themeColor="text1"/>
          <w:sz w:val="20"/>
          <w:szCs w:val="20"/>
        </w:rPr>
        <w:t xml:space="preserve">tenga análisis relacionados cuando </w:t>
      </w:r>
      <w:r w:rsidR="1EB7E0E1" w:rsidRPr="00F637DD">
        <w:rPr>
          <w:rFonts w:ascii="Verdana" w:eastAsia="Verdana" w:hAnsi="Verdana" w:cs="Verdana"/>
          <w:color w:val="000000" w:themeColor="text1"/>
          <w:sz w:val="20"/>
          <w:szCs w:val="20"/>
        </w:rPr>
        <w:t>en el APS existan tecnologías de disposición final y de tratamiento como actuaría dicho centroide.</w:t>
      </w:r>
      <w:r w:rsidR="4787247A" w:rsidRPr="00F637DD">
        <w:rPr>
          <w:rFonts w:ascii="Verdana" w:eastAsia="Verdana" w:hAnsi="Verdana" w:cs="Verdana"/>
          <w:color w:val="000000" w:themeColor="text1"/>
          <w:sz w:val="20"/>
          <w:szCs w:val="20"/>
        </w:rPr>
        <w:t xml:space="preserve"> </w:t>
      </w:r>
      <w:r w:rsidR="25D7D3F4" w:rsidRPr="00F637DD">
        <w:rPr>
          <w:rFonts w:ascii="Verdana" w:eastAsia="Verdana" w:hAnsi="Verdana" w:cs="Verdana"/>
          <w:color w:val="000000" w:themeColor="text1"/>
          <w:sz w:val="20"/>
          <w:szCs w:val="20"/>
        </w:rPr>
        <w:t>Pueden llegar a ser</w:t>
      </w:r>
      <w:r w:rsidR="4787247A" w:rsidRPr="00F637DD">
        <w:rPr>
          <w:rFonts w:ascii="Verdana" w:eastAsia="Verdana" w:hAnsi="Verdana" w:cs="Verdana"/>
          <w:color w:val="000000" w:themeColor="text1"/>
          <w:sz w:val="20"/>
          <w:szCs w:val="20"/>
        </w:rPr>
        <w:t xml:space="preserve"> centroides diferentes para cada tecnología </w:t>
      </w:r>
      <w:r w:rsidR="3E9E9466" w:rsidRPr="00F637DD">
        <w:rPr>
          <w:rFonts w:ascii="Verdana" w:eastAsia="Verdana" w:hAnsi="Verdana" w:cs="Verdana"/>
          <w:color w:val="000000" w:themeColor="text1"/>
          <w:sz w:val="20"/>
          <w:szCs w:val="20"/>
        </w:rPr>
        <w:t>teniendo en cuenta que la recolección se realiza por diferentes prestadores</w:t>
      </w:r>
      <w:r w:rsidR="40C12417" w:rsidRPr="00F637DD">
        <w:rPr>
          <w:rFonts w:ascii="Verdana" w:eastAsia="Verdana" w:hAnsi="Verdana" w:cs="Verdana"/>
          <w:color w:val="000000" w:themeColor="text1"/>
          <w:sz w:val="20"/>
          <w:szCs w:val="20"/>
        </w:rPr>
        <w:t xml:space="preserve">. Se recomienda en hacer </w:t>
      </w:r>
      <w:r w:rsidR="40C12417" w:rsidRPr="00F637DD">
        <w:rPr>
          <w:rFonts w:ascii="Verdana" w:eastAsia="Verdana" w:hAnsi="Verdana" w:cs="Verdana"/>
          <w:color w:val="000000" w:themeColor="text1"/>
          <w:sz w:val="20"/>
          <w:szCs w:val="20"/>
        </w:rPr>
        <w:lastRenderedPageBreak/>
        <w:t>estas precisiones en el documento de trabajo a la luz de participación teniendo en cuenta que es una de las modificaciones incluidas en relación con el proceso de pa</w:t>
      </w:r>
      <w:r w:rsidR="6EE1DDE7" w:rsidRPr="00F637DD">
        <w:rPr>
          <w:rFonts w:ascii="Verdana" w:eastAsia="Verdana" w:hAnsi="Verdana" w:cs="Verdana"/>
          <w:color w:val="000000" w:themeColor="text1"/>
          <w:sz w:val="20"/>
          <w:szCs w:val="20"/>
        </w:rPr>
        <w:t>rticipación.</w:t>
      </w:r>
    </w:p>
    <w:p w14:paraId="095DA72E" w14:textId="133CB20D" w:rsidR="34322E96" w:rsidRPr="00F637DD" w:rsidRDefault="34322E96" w:rsidP="6CE3980F">
      <w:pPr>
        <w:pStyle w:val="Prrafodelista"/>
        <w:pBdr>
          <w:top w:val="nil"/>
          <w:left w:val="nil"/>
          <w:bottom w:val="nil"/>
          <w:right w:val="nil"/>
          <w:between w:val="nil"/>
        </w:pBdr>
        <w:ind w:right="38"/>
        <w:rPr>
          <w:rFonts w:ascii="Verdana" w:eastAsia="Verdana" w:hAnsi="Verdana" w:cs="Verdana"/>
          <w:color w:val="000000" w:themeColor="text1"/>
          <w:sz w:val="20"/>
          <w:szCs w:val="20"/>
        </w:rPr>
      </w:pPr>
    </w:p>
    <w:p w14:paraId="68AF27D6" w14:textId="5B524829" w:rsidR="3D66DB5E" w:rsidRPr="00F637DD" w:rsidRDefault="3D66DB5E" w:rsidP="6CE3980F">
      <w:pPr>
        <w:pStyle w:val="Prrafodelista"/>
        <w:numPr>
          <w:ilvl w:val="0"/>
          <w:numId w:val="1"/>
        </w:numPr>
        <w:pBdr>
          <w:top w:val="nil"/>
          <w:left w:val="nil"/>
          <w:bottom w:val="nil"/>
          <w:right w:val="nil"/>
          <w:between w:val="nil"/>
        </w:pBdr>
        <w:ind w:right="38"/>
        <w:rPr>
          <w:rFonts w:ascii="Verdana" w:eastAsia="Verdana" w:hAnsi="Verdana" w:cs="Verdana"/>
          <w:color w:val="000000" w:themeColor="text1"/>
          <w:sz w:val="20"/>
          <w:szCs w:val="20"/>
        </w:rPr>
      </w:pPr>
      <w:r w:rsidRPr="00F637DD">
        <w:rPr>
          <w:rFonts w:ascii="Verdana" w:eastAsia="Verdana" w:hAnsi="Verdana" w:cs="Verdana"/>
          <w:color w:val="000000" w:themeColor="text1"/>
          <w:sz w:val="20"/>
          <w:szCs w:val="20"/>
        </w:rPr>
        <w:t xml:space="preserve">Se sugiere que los documentos igualmente vayan siempre acompañados con las hojas de cálculo en </w:t>
      </w:r>
      <w:r w:rsidR="55A317E0" w:rsidRPr="00F637DD">
        <w:rPr>
          <w:rFonts w:ascii="Verdana" w:eastAsia="Verdana" w:hAnsi="Verdana" w:cs="Verdana"/>
          <w:color w:val="000000" w:themeColor="text1"/>
          <w:sz w:val="20"/>
          <w:szCs w:val="20"/>
        </w:rPr>
        <w:t xml:space="preserve">Excel para facilitar el entendimiento de las fórmulas </w:t>
      </w:r>
      <w:r w:rsidR="6EC2F162" w:rsidRPr="00F637DD">
        <w:rPr>
          <w:rFonts w:ascii="Verdana" w:eastAsia="Verdana" w:hAnsi="Verdana" w:cs="Verdana"/>
          <w:color w:val="000000" w:themeColor="text1"/>
          <w:sz w:val="20"/>
          <w:szCs w:val="20"/>
        </w:rPr>
        <w:t>y los resultados obtenidos como precio</w:t>
      </w:r>
      <w:r w:rsidR="55A317E0" w:rsidRPr="00F637DD">
        <w:rPr>
          <w:rFonts w:ascii="Verdana" w:eastAsia="Verdana" w:hAnsi="Verdana" w:cs="Verdana"/>
          <w:color w:val="000000" w:themeColor="text1"/>
          <w:sz w:val="20"/>
          <w:szCs w:val="20"/>
        </w:rPr>
        <w:t xml:space="preserve"> en la resolución y el documento de trabajo.</w:t>
      </w:r>
    </w:p>
    <w:p w14:paraId="3688DA02" w14:textId="2A77E174" w:rsidR="3D66DB5E" w:rsidRPr="00F637DD" w:rsidRDefault="3D66DB5E" w:rsidP="31D71FD6">
      <w:pPr>
        <w:pStyle w:val="Prrafodelista"/>
        <w:pBdr>
          <w:top w:val="nil"/>
          <w:left w:val="nil"/>
          <w:bottom w:val="nil"/>
          <w:right w:val="nil"/>
          <w:between w:val="nil"/>
        </w:pBdr>
        <w:ind w:right="38"/>
        <w:rPr>
          <w:rFonts w:ascii="Verdana" w:eastAsia="Verdana" w:hAnsi="Verdana" w:cs="Verdana"/>
          <w:color w:val="000000" w:themeColor="text1"/>
          <w:sz w:val="20"/>
          <w:szCs w:val="20"/>
        </w:rPr>
      </w:pPr>
      <w:r w:rsidRPr="00F637DD">
        <w:rPr>
          <w:rFonts w:ascii="Verdana" w:eastAsia="Verdana" w:hAnsi="Verdana" w:cs="Verdana"/>
          <w:color w:val="000000" w:themeColor="text1"/>
          <w:sz w:val="20"/>
          <w:szCs w:val="20"/>
        </w:rPr>
        <w:t xml:space="preserve"> </w:t>
      </w:r>
    </w:p>
    <w:p w14:paraId="036407CF" w14:textId="19A0CB56" w:rsidR="341A3EEC" w:rsidRPr="00F637DD" w:rsidRDefault="341A3EEC" w:rsidP="2349A573">
      <w:pPr>
        <w:pStyle w:val="Prrafodelista"/>
        <w:numPr>
          <w:ilvl w:val="0"/>
          <w:numId w:val="1"/>
        </w:numPr>
        <w:pBdr>
          <w:top w:val="nil"/>
          <w:left w:val="nil"/>
          <w:bottom w:val="nil"/>
          <w:right w:val="nil"/>
          <w:between w:val="nil"/>
        </w:pBdr>
        <w:ind w:right="38"/>
        <w:rPr>
          <w:rFonts w:ascii="Verdana" w:eastAsia="Verdana" w:hAnsi="Verdana" w:cs="Verdana"/>
          <w:color w:val="000000" w:themeColor="text1"/>
          <w:sz w:val="20"/>
          <w:szCs w:val="20"/>
        </w:rPr>
      </w:pPr>
      <w:r w:rsidRPr="00F637DD">
        <w:rPr>
          <w:rFonts w:ascii="Verdana" w:eastAsia="Verdana" w:hAnsi="Verdana" w:cs="Verdana"/>
          <w:color w:val="000000" w:themeColor="text1"/>
          <w:sz w:val="20"/>
          <w:szCs w:val="20"/>
        </w:rPr>
        <w:t xml:space="preserve">Se recomienda la versión final hacer una revisión de las referencias cruzadas cuando se hace referencia a otros artículos o apartados de la propia </w:t>
      </w:r>
      <w:r w:rsidR="5221F3D8" w:rsidRPr="00F637DD">
        <w:rPr>
          <w:rFonts w:ascii="Verdana" w:eastAsia="Verdana" w:hAnsi="Verdana" w:cs="Verdana"/>
          <w:color w:val="000000" w:themeColor="text1"/>
          <w:sz w:val="20"/>
          <w:szCs w:val="20"/>
        </w:rPr>
        <w:t>resolución</w:t>
      </w:r>
      <w:r w:rsidRPr="00F637DD">
        <w:rPr>
          <w:rFonts w:ascii="Verdana" w:eastAsia="Verdana" w:hAnsi="Verdana" w:cs="Verdana"/>
          <w:color w:val="000000" w:themeColor="text1"/>
          <w:sz w:val="20"/>
          <w:szCs w:val="20"/>
        </w:rPr>
        <w:t>.</w:t>
      </w:r>
    </w:p>
    <w:p w14:paraId="7A0E4C72" w14:textId="393C25DD" w:rsidR="31D71FD6" w:rsidRPr="00F637DD" w:rsidRDefault="31D71FD6" w:rsidP="31D71FD6">
      <w:pPr>
        <w:pStyle w:val="Prrafodelista"/>
        <w:pBdr>
          <w:top w:val="nil"/>
          <w:left w:val="nil"/>
          <w:bottom w:val="nil"/>
          <w:right w:val="nil"/>
          <w:between w:val="nil"/>
        </w:pBdr>
        <w:ind w:right="38"/>
        <w:rPr>
          <w:rFonts w:ascii="Verdana" w:eastAsia="Verdana" w:hAnsi="Verdana" w:cs="Verdana"/>
          <w:color w:val="000000" w:themeColor="text1"/>
          <w:sz w:val="20"/>
          <w:szCs w:val="20"/>
        </w:rPr>
      </w:pPr>
    </w:p>
    <w:p w14:paraId="2A8D4CDB" w14:textId="3A5C79CE" w:rsidR="3077A028" w:rsidRPr="00F637DD" w:rsidRDefault="3077A028" w:rsidP="2349A573">
      <w:pPr>
        <w:pStyle w:val="Prrafodelista"/>
        <w:numPr>
          <w:ilvl w:val="0"/>
          <w:numId w:val="1"/>
        </w:numPr>
        <w:pBdr>
          <w:top w:val="nil"/>
          <w:left w:val="nil"/>
          <w:bottom w:val="nil"/>
          <w:right w:val="nil"/>
          <w:between w:val="nil"/>
        </w:pBdr>
        <w:ind w:right="38"/>
        <w:rPr>
          <w:rFonts w:ascii="Verdana" w:eastAsia="Verdana" w:hAnsi="Verdana" w:cs="Verdana"/>
          <w:color w:val="000000" w:themeColor="text1"/>
          <w:sz w:val="20"/>
          <w:szCs w:val="20"/>
        </w:rPr>
      </w:pPr>
      <w:r w:rsidRPr="00F637DD">
        <w:rPr>
          <w:rFonts w:ascii="Verdana" w:eastAsia="Verdana" w:hAnsi="Verdana" w:cs="Verdana"/>
          <w:color w:val="000000" w:themeColor="text1"/>
          <w:sz w:val="20"/>
          <w:szCs w:val="20"/>
        </w:rPr>
        <w:t xml:space="preserve">Se sugiere dar claridad </w:t>
      </w:r>
      <w:r w:rsidR="2837FF04" w:rsidRPr="00F637DD">
        <w:rPr>
          <w:rFonts w:ascii="Verdana" w:eastAsia="Verdana" w:hAnsi="Verdana" w:cs="Verdana"/>
          <w:color w:val="000000" w:themeColor="text1"/>
          <w:sz w:val="20"/>
          <w:szCs w:val="20"/>
        </w:rPr>
        <w:t>siempre que</w:t>
      </w:r>
      <w:r w:rsidRPr="00F637DD">
        <w:rPr>
          <w:rFonts w:ascii="Verdana" w:eastAsia="Verdana" w:hAnsi="Verdana" w:cs="Verdana"/>
          <w:color w:val="000000" w:themeColor="text1"/>
          <w:sz w:val="20"/>
          <w:szCs w:val="20"/>
        </w:rPr>
        <w:t xml:space="preserve"> existen aportes bajo condición </w:t>
      </w:r>
      <w:r w:rsidR="08750882" w:rsidRPr="00F637DD">
        <w:rPr>
          <w:rFonts w:ascii="Verdana" w:eastAsia="Verdana" w:hAnsi="Verdana" w:cs="Verdana"/>
          <w:color w:val="000000" w:themeColor="text1"/>
          <w:sz w:val="20"/>
          <w:szCs w:val="20"/>
        </w:rPr>
        <w:t xml:space="preserve">(en su totalidad o parcialmente) </w:t>
      </w:r>
      <w:r w:rsidRPr="00F637DD">
        <w:rPr>
          <w:rFonts w:ascii="Verdana" w:eastAsia="Verdana" w:hAnsi="Verdana" w:cs="Verdana"/>
          <w:color w:val="000000" w:themeColor="text1"/>
          <w:sz w:val="20"/>
          <w:szCs w:val="20"/>
        </w:rPr>
        <w:t xml:space="preserve">los costos asociados al componente corresponderán al </w:t>
      </w:r>
      <w:r w:rsidR="5D700134" w:rsidRPr="00F637DD">
        <w:rPr>
          <w:rFonts w:ascii="Verdana" w:eastAsia="Verdana" w:hAnsi="Verdana" w:cs="Verdana"/>
          <w:color w:val="000000" w:themeColor="text1"/>
          <w:sz w:val="20"/>
          <w:szCs w:val="20"/>
        </w:rPr>
        <w:t xml:space="preserve">componente finalizado en </w:t>
      </w:r>
      <w:r w:rsidR="7CB94035" w:rsidRPr="33B8645F">
        <w:rPr>
          <w:rFonts w:ascii="Verdana" w:eastAsia="Verdana" w:hAnsi="Verdana" w:cs="Verdana"/>
          <w:color w:val="000000" w:themeColor="text1"/>
          <w:sz w:val="20"/>
          <w:szCs w:val="20"/>
        </w:rPr>
        <w:t xml:space="preserve">Aporte </w:t>
      </w:r>
      <w:r w:rsidR="7CB94035" w:rsidRPr="4683553D">
        <w:rPr>
          <w:rFonts w:ascii="Verdana" w:eastAsia="Verdana" w:hAnsi="Verdana" w:cs="Verdana"/>
          <w:color w:val="000000" w:themeColor="text1"/>
          <w:sz w:val="20"/>
          <w:szCs w:val="20"/>
        </w:rPr>
        <w:t xml:space="preserve">bajo </w:t>
      </w:r>
      <w:r w:rsidR="7CB94035" w:rsidRPr="64088FBC">
        <w:rPr>
          <w:rFonts w:ascii="Verdana" w:eastAsia="Verdana" w:hAnsi="Verdana" w:cs="Verdana"/>
          <w:color w:val="000000" w:themeColor="text1"/>
          <w:sz w:val="20"/>
          <w:szCs w:val="20"/>
        </w:rPr>
        <w:t xml:space="preserve">condición - </w:t>
      </w:r>
      <w:r w:rsidR="5D700134" w:rsidRPr="64088FBC">
        <w:rPr>
          <w:rFonts w:ascii="Verdana" w:eastAsia="Verdana" w:hAnsi="Verdana" w:cs="Verdana"/>
          <w:color w:val="000000" w:themeColor="text1"/>
          <w:sz w:val="20"/>
          <w:szCs w:val="20"/>
        </w:rPr>
        <w:t xml:space="preserve"> ABC</w:t>
      </w:r>
      <w:r w:rsidR="5EC7AAD8" w:rsidRPr="64088FBC">
        <w:rPr>
          <w:rFonts w:ascii="Verdana" w:eastAsia="Verdana" w:hAnsi="Verdana" w:cs="Verdana"/>
          <w:color w:val="000000" w:themeColor="text1"/>
          <w:sz w:val="20"/>
          <w:szCs w:val="20"/>
        </w:rPr>
        <w:t>.</w:t>
      </w:r>
      <w:r w:rsidR="5EC7AAD8" w:rsidRPr="00F637DD">
        <w:rPr>
          <w:rFonts w:ascii="Verdana" w:eastAsia="Verdana" w:hAnsi="Verdana" w:cs="Verdana"/>
          <w:color w:val="000000" w:themeColor="text1"/>
          <w:sz w:val="20"/>
          <w:szCs w:val="20"/>
        </w:rPr>
        <w:t xml:space="preserve"> En barrido y limpieza</w:t>
      </w:r>
      <w:r w:rsidR="482BF516" w:rsidRPr="00F637DD">
        <w:rPr>
          <w:rFonts w:ascii="Verdana" w:eastAsia="Verdana" w:hAnsi="Verdana" w:cs="Verdana"/>
          <w:color w:val="000000" w:themeColor="text1"/>
          <w:sz w:val="20"/>
          <w:szCs w:val="20"/>
        </w:rPr>
        <w:t>,</w:t>
      </w:r>
      <w:r w:rsidR="6F8C1D1C" w:rsidRPr="00F637DD">
        <w:rPr>
          <w:rFonts w:ascii="Verdana" w:eastAsia="Verdana" w:hAnsi="Verdana" w:cs="Verdana"/>
          <w:color w:val="000000" w:themeColor="text1"/>
          <w:sz w:val="20"/>
          <w:szCs w:val="20"/>
        </w:rPr>
        <w:t xml:space="preserve"> </w:t>
      </w:r>
      <w:r w:rsidR="7B2CD378" w:rsidRPr="78B9B377">
        <w:rPr>
          <w:rFonts w:ascii="Verdana" w:eastAsia="Verdana" w:hAnsi="Verdana" w:cs="Verdana"/>
          <w:color w:val="000000" w:themeColor="text1"/>
          <w:sz w:val="20"/>
          <w:szCs w:val="20"/>
        </w:rPr>
        <w:t xml:space="preserve">Costo limpieza urbana por suscriptor - </w:t>
      </w:r>
      <w:r w:rsidR="6F8C1D1C" w:rsidRPr="78B9B377">
        <w:rPr>
          <w:rFonts w:ascii="Verdana" w:eastAsia="Verdana" w:hAnsi="Verdana" w:cs="Verdana"/>
          <w:color w:val="000000" w:themeColor="text1"/>
          <w:sz w:val="20"/>
          <w:szCs w:val="20"/>
        </w:rPr>
        <w:t>CLUS</w:t>
      </w:r>
      <w:r w:rsidR="6A403F4E" w:rsidRPr="00F637DD">
        <w:rPr>
          <w:rFonts w:ascii="Verdana" w:eastAsia="Verdana" w:hAnsi="Verdana" w:cs="Verdana"/>
          <w:color w:val="000000" w:themeColor="text1"/>
          <w:sz w:val="20"/>
          <w:szCs w:val="20"/>
        </w:rPr>
        <w:t xml:space="preserve"> y </w:t>
      </w:r>
      <w:r w:rsidR="104A3668" w:rsidRPr="10B81736">
        <w:rPr>
          <w:rFonts w:ascii="Verdana" w:eastAsia="Verdana" w:hAnsi="Verdana" w:cs="Verdana"/>
          <w:color w:val="000000" w:themeColor="text1"/>
          <w:sz w:val="20"/>
          <w:szCs w:val="20"/>
        </w:rPr>
        <w:t>Costo de Recolección y Transporte -</w:t>
      </w:r>
      <w:r w:rsidR="6A403F4E" w:rsidRPr="00F637DD">
        <w:rPr>
          <w:rFonts w:ascii="Verdana" w:eastAsia="Verdana" w:hAnsi="Verdana" w:cs="Verdana"/>
          <w:color w:val="000000" w:themeColor="text1"/>
          <w:sz w:val="20"/>
          <w:szCs w:val="20"/>
        </w:rPr>
        <w:t>CRT</w:t>
      </w:r>
      <w:r w:rsidR="5EC7AAD8" w:rsidRPr="00F637DD">
        <w:rPr>
          <w:rFonts w:ascii="Verdana" w:eastAsia="Verdana" w:hAnsi="Verdana" w:cs="Verdana"/>
          <w:color w:val="000000" w:themeColor="text1"/>
          <w:sz w:val="20"/>
          <w:szCs w:val="20"/>
        </w:rPr>
        <w:t xml:space="preserve"> no es clar</w:t>
      </w:r>
      <w:r w:rsidR="4D438DA3" w:rsidRPr="00F637DD">
        <w:rPr>
          <w:rFonts w:ascii="Verdana" w:eastAsia="Verdana" w:hAnsi="Verdana" w:cs="Verdana"/>
          <w:color w:val="000000" w:themeColor="text1"/>
          <w:sz w:val="20"/>
          <w:szCs w:val="20"/>
        </w:rPr>
        <w:t>o</w:t>
      </w:r>
      <w:r w:rsidR="5EC7AAD8" w:rsidRPr="00F637DD">
        <w:rPr>
          <w:rFonts w:ascii="Verdana" w:eastAsia="Verdana" w:hAnsi="Verdana" w:cs="Verdana"/>
          <w:color w:val="000000" w:themeColor="text1"/>
          <w:sz w:val="20"/>
          <w:szCs w:val="20"/>
        </w:rPr>
        <w:t xml:space="preserve"> este planteamiento.</w:t>
      </w:r>
    </w:p>
    <w:p w14:paraId="652142FC" w14:textId="6444FE65" w:rsidR="31D71FD6" w:rsidRPr="00F637DD" w:rsidRDefault="31D71FD6" w:rsidP="05CA7898">
      <w:pPr>
        <w:pStyle w:val="Prrafodelista"/>
        <w:pBdr>
          <w:top w:val="nil"/>
          <w:left w:val="nil"/>
          <w:bottom w:val="nil"/>
          <w:right w:val="nil"/>
          <w:between w:val="nil"/>
        </w:pBdr>
        <w:ind w:right="38"/>
        <w:rPr>
          <w:rFonts w:ascii="Verdana" w:eastAsia="Verdana" w:hAnsi="Verdana" w:cs="Verdana"/>
          <w:color w:val="000000" w:themeColor="text1"/>
          <w:sz w:val="20"/>
          <w:szCs w:val="20"/>
        </w:rPr>
      </w:pPr>
    </w:p>
    <w:p w14:paraId="244009E8" w14:textId="327671DD" w:rsidR="223BC160" w:rsidRPr="00F637DD" w:rsidRDefault="223BC160" w:rsidP="2349A573">
      <w:pPr>
        <w:pStyle w:val="Prrafodelista"/>
        <w:numPr>
          <w:ilvl w:val="0"/>
          <w:numId w:val="1"/>
        </w:numPr>
        <w:pBdr>
          <w:top w:val="nil"/>
          <w:left w:val="nil"/>
          <w:bottom w:val="nil"/>
          <w:right w:val="nil"/>
          <w:between w:val="nil"/>
        </w:pBdr>
        <w:ind w:right="38"/>
        <w:rPr>
          <w:rFonts w:ascii="Verdana" w:eastAsia="Verdana" w:hAnsi="Verdana" w:cs="Verdana"/>
          <w:color w:val="000000" w:themeColor="text1"/>
          <w:sz w:val="20"/>
          <w:szCs w:val="20"/>
        </w:rPr>
      </w:pPr>
      <w:r w:rsidRPr="00F637DD">
        <w:rPr>
          <w:rFonts w:ascii="Verdana" w:eastAsia="Verdana" w:hAnsi="Verdana" w:cs="Verdana"/>
          <w:color w:val="000000" w:themeColor="text1"/>
          <w:sz w:val="20"/>
          <w:szCs w:val="20"/>
        </w:rPr>
        <w:t xml:space="preserve">Para tener en cuenta se recomienda homogenizar el uso de puntos o comas para miles y decimales en el documento de trabajo. Se evidencia ajuste en el proyecto de </w:t>
      </w:r>
      <w:r w:rsidR="6F614A02" w:rsidRPr="00F637DD">
        <w:rPr>
          <w:rFonts w:ascii="Verdana" w:eastAsia="Verdana" w:hAnsi="Verdana" w:cs="Verdana"/>
          <w:color w:val="000000" w:themeColor="text1"/>
          <w:sz w:val="20"/>
          <w:szCs w:val="20"/>
        </w:rPr>
        <w:t>resolución,</w:t>
      </w:r>
      <w:r w:rsidR="13A527BD" w:rsidRPr="00F637DD">
        <w:rPr>
          <w:rFonts w:ascii="Verdana" w:eastAsia="Verdana" w:hAnsi="Verdana" w:cs="Verdana"/>
          <w:color w:val="000000" w:themeColor="text1"/>
          <w:sz w:val="20"/>
          <w:szCs w:val="20"/>
        </w:rPr>
        <w:t xml:space="preserve"> pero el documento de trabajo aun presenta diferentes usos.</w:t>
      </w:r>
      <w:r w:rsidR="3F8960D5" w:rsidRPr="00F637DD">
        <w:rPr>
          <w:rFonts w:ascii="Verdana" w:eastAsia="Verdana" w:hAnsi="Verdana" w:cs="Verdana"/>
          <w:color w:val="000000" w:themeColor="text1"/>
          <w:sz w:val="20"/>
          <w:szCs w:val="20"/>
        </w:rPr>
        <w:t xml:space="preserve"> Igualmente sucede con el uso de número de decimales. Se recomienda usar en general 2 decimales salvo casos particulares en donde </w:t>
      </w:r>
      <w:r w:rsidR="64473D8F" w:rsidRPr="00F637DD">
        <w:rPr>
          <w:rFonts w:ascii="Verdana" w:eastAsia="Verdana" w:hAnsi="Verdana" w:cs="Verdana"/>
          <w:color w:val="000000" w:themeColor="text1"/>
          <w:sz w:val="20"/>
          <w:szCs w:val="20"/>
        </w:rPr>
        <w:t>el costo requiera una aproximación con mayor cantidad de decimales</w:t>
      </w:r>
      <w:r w:rsidR="3F8960D5" w:rsidRPr="00F637DD">
        <w:rPr>
          <w:rFonts w:ascii="Verdana" w:eastAsia="Verdana" w:hAnsi="Verdana" w:cs="Verdana"/>
          <w:color w:val="000000" w:themeColor="text1"/>
          <w:sz w:val="20"/>
          <w:szCs w:val="20"/>
        </w:rPr>
        <w:t>.</w:t>
      </w:r>
    </w:p>
    <w:p w14:paraId="6638C145" w14:textId="57110E09" w:rsidR="05CA7898" w:rsidRPr="00F637DD" w:rsidRDefault="05CA7898" w:rsidP="05CA7898">
      <w:pPr>
        <w:pStyle w:val="Prrafodelista"/>
        <w:pBdr>
          <w:top w:val="nil"/>
          <w:left w:val="nil"/>
          <w:bottom w:val="nil"/>
          <w:right w:val="nil"/>
          <w:between w:val="nil"/>
        </w:pBdr>
        <w:ind w:right="38"/>
        <w:rPr>
          <w:rFonts w:ascii="Verdana" w:eastAsia="Verdana" w:hAnsi="Verdana" w:cs="Verdana"/>
          <w:color w:val="000000" w:themeColor="text1"/>
          <w:sz w:val="20"/>
          <w:szCs w:val="20"/>
        </w:rPr>
      </w:pPr>
    </w:p>
    <w:p w14:paraId="09DD6C3A" w14:textId="208B2570" w:rsidR="7454691B" w:rsidRPr="00F637DD" w:rsidRDefault="7454691B" w:rsidP="454B567F">
      <w:pPr>
        <w:pStyle w:val="Prrafodelista"/>
        <w:numPr>
          <w:ilvl w:val="0"/>
          <w:numId w:val="1"/>
        </w:numPr>
        <w:pBdr>
          <w:top w:val="nil"/>
          <w:left w:val="nil"/>
          <w:bottom w:val="nil"/>
          <w:right w:val="nil"/>
          <w:between w:val="nil"/>
        </w:pBdr>
        <w:ind w:right="38"/>
        <w:rPr>
          <w:rFonts w:ascii="Verdana" w:eastAsia="Verdana" w:hAnsi="Verdana" w:cs="Verdana"/>
          <w:color w:val="000000" w:themeColor="text1"/>
          <w:sz w:val="20"/>
          <w:szCs w:val="20"/>
        </w:rPr>
      </w:pPr>
      <w:r w:rsidRPr="00F637DD">
        <w:rPr>
          <w:rFonts w:ascii="Verdana" w:eastAsia="Verdana" w:hAnsi="Verdana" w:cs="Verdana"/>
          <w:color w:val="000000" w:themeColor="text1"/>
          <w:sz w:val="20"/>
          <w:szCs w:val="20"/>
        </w:rPr>
        <w:t xml:space="preserve">En el CLUS, se recomienda ampliar en el documento de trabajo </w:t>
      </w:r>
      <w:r w:rsidR="7DCF4D0E" w:rsidRPr="00F637DD">
        <w:rPr>
          <w:rFonts w:ascii="Verdana" w:eastAsia="Verdana" w:hAnsi="Verdana" w:cs="Verdana"/>
          <w:color w:val="000000" w:themeColor="text1"/>
          <w:sz w:val="20"/>
          <w:szCs w:val="20"/>
        </w:rPr>
        <w:t xml:space="preserve">incluir </w:t>
      </w:r>
      <w:r w:rsidRPr="00F637DD">
        <w:rPr>
          <w:rFonts w:ascii="Verdana" w:eastAsia="Verdana" w:hAnsi="Verdana" w:cs="Verdana"/>
          <w:color w:val="000000" w:themeColor="text1"/>
          <w:sz w:val="20"/>
          <w:szCs w:val="20"/>
        </w:rPr>
        <w:t xml:space="preserve">la justificación por la cual se hacen los cobros a los suscriptores rurales </w:t>
      </w:r>
      <w:r w:rsidR="54F9D893" w:rsidRPr="00F637DD">
        <w:rPr>
          <w:rFonts w:ascii="Verdana" w:eastAsia="Verdana" w:hAnsi="Verdana" w:cs="Verdana"/>
          <w:color w:val="000000" w:themeColor="text1"/>
          <w:sz w:val="20"/>
          <w:szCs w:val="20"/>
        </w:rPr>
        <w:t xml:space="preserve">de los costos asociados cestas y mantenimiento de </w:t>
      </w:r>
      <w:r w:rsidR="0E4F995F" w:rsidRPr="00F637DD">
        <w:rPr>
          <w:rFonts w:ascii="Verdana" w:eastAsia="Verdana" w:hAnsi="Verdana" w:cs="Verdana"/>
          <w:color w:val="000000" w:themeColor="text1"/>
          <w:sz w:val="20"/>
          <w:szCs w:val="20"/>
        </w:rPr>
        <w:t>estas</w:t>
      </w:r>
      <w:r w:rsidR="54F9D893" w:rsidRPr="00F637DD">
        <w:rPr>
          <w:rFonts w:ascii="Verdana" w:eastAsia="Verdana" w:hAnsi="Verdana" w:cs="Verdana"/>
          <w:color w:val="000000" w:themeColor="text1"/>
          <w:sz w:val="20"/>
          <w:szCs w:val="20"/>
        </w:rPr>
        <w:t>.</w:t>
      </w:r>
    </w:p>
    <w:p w14:paraId="79179BFD" w14:textId="4D9413F1" w:rsidR="05CA7898" w:rsidRPr="00F637DD" w:rsidRDefault="05CA7898" w:rsidP="05CA7898">
      <w:pPr>
        <w:pStyle w:val="Prrafodelista"/>
        <w:pBdr>
          <w:top w:val="nil"/>
          <w:left w:val="nil"/>
          <w:bottom w:val="nil"/>
          <w:right w:val="nil"/>
          <w:between w:val="nil"/>
        </w:pBdr>
        <w:ind w:right="38"/>
        <w:rPr>
          <w:rFonts w:ascii="Verdana" w:eastAsia="Verdana" w:hAnsi="Verdana" w:cs="Verdana"/>
          <w:color w:val="000000" w:themeColor="text1"/>
          <w:sz w:val="20"/>
          <w:szCs w:val="20"/>
        </w:rPr>
      </w:pPr>
    </w:p>
    <w:p w14:paraId="2F7A2DA0" w14:textId="23CB5A61" w:rsidR="00735BEF" w:rsidRDefault="00735BEF" w:rsidP="454B567F">
      <w:pPr>
        <w:pStyle w:val="Prrafodelista"/>
        <w:numPr>
          <w:ilvl w:val="0"/>
          <w:numId w:val="1"/>
        </w:numPr>
        <w:pBdr>
          <w:top w:val="nil"/>
          <w:left w:val="nil"/>
          <w:bottom w:val="nil"/>
          <w:right w:val="nil"/>
          <w:between w:val="nil"/>
        </w:pBdr>
        <w:ind w:right="38"/>
        <w:rPr>
          <w:rFonts w:ascii="Verdana" w:eastAsia="Verdana" w:hAnsi="Verdana" w:cs="Verdana"/>
          <w:color w:val="000000" w:themeColor="text1"/>
          <w:sz w:val="20"/>
          <w:szCs w:val="20"/>
        </w:rPr>
      </w:pPr>
      <w:r>
        <w:rPr>
          <w:rFonts w:ascii="Verdana" w:eastAsia="Verdana" w:hAnsi="Verdana" w:cs="Verdana"/>
          <w:color w:val="000000" w:themeColor="text1"/>
          <w:sz w:val="20"/>
          <w:szCs w:val="20"/>
        </w:rPr>
        <w:t xml:space="preserve">En la actividad de aprovechamiento, </w:t>
      </w:r>
      <w:r w:rsidR="00400274">
        <w:rPr>
          <w:rFonts w:ascii="Verdana" w:eastAsia="Verdana" w:hAnsi="Verdana" w:cs="Verdana"/>
          <w:color w:val="000000" w:themeColor="text1"/>
          <w:sz w:val="20"/>
          <w:szCs w:val="20"/>
        </w:rPr>
        <w:t xml:space="preserve">en el </w:t>
      </w:r>
      <w:r w:rsidR="00400274" w:rsidRPr="00400274">
        <w:rPr>
          <w:rFonts w:ascii="Verdana" w:eastAsia="Verdana" w:hAnsi="Verdana" w:cs="Verdana"/>
          <w:color w:val="000000" w:themeColor="text1"/>
          <w:sz w:val="20"/>
          <w:szCs w:val="20"/>
        </w:rPr>
        <w:t>ARTÍCULO 5.3.2.2.5.2.8. CONSTITUCIÓN Y MANEJO DEL FONDO PARA LA TRANSICIÓN DE VEHÍCULOS DE TRACCIÓN HUMANA A VEHÍCULOS DE TRACCIÓN ASISTIDA O MOTORIZADA</w:t>
      </w:r>
      <w:r w:rsidR="00400274">
        <w:rPr>
          <w:rFonts w:ascii="Verdana" w:eastAsia="Verdana" w:hAnsi="Verdana" w:cs="Verdana"/>
          <w:color w:val="000000" w:themeColor="text1"/>
          <w:sz w:val="20"/>
          <w:szCs w:val="20"/>
        </w:rPr>
        <w:t>, no se deja o incorpora la posibilidad de establecer mecanismos de economía solidaria</w:t>
      </w:r>
      <w:r w:rsidR="00EF17B5">
        <w:rPr>
          <w:rFonts w:ascii="Verdana" w:eastAsia="Verdana" w:hAnsi="Verdana" w:cs="Verdana"/>
          <w:color w:val="000000" w:themeColor="text1"/>
          <w:sz w:val="20"/>
          <w:szCs w:val="20"/>
        </w:rPr>
        <w:t xml:space="preserve"> como opción. Incluir esta opción.</w:t>
      </w:r>
    </w:p>
    <w:p w14:paraId="7D352EE9" w14:textId="77777777" w:rsidR="00735BEF" w:rsidRPr="00735BEF" w:rsidRDefault="00735BEF" w:rsidP="00735BEF">
      <w:pPr>
        <w:pStyle w:val="Prrafodelista"/>
        <w:rPr>
          <w:rFonts w:ascii="Verdana" w:eastAsia="Verdana" w:hAnsi="Verdana" w:cs="Verdana"/>
          <w:color w:val="000000" w:themeColor="text1"/>
          <w:sz w:val="20"/>
          <w:szCs w:val="20"/>
        </w:rPr>
      </w:pPr>
    </w:p>
    <w:p w14:paraId="7D64804A" w14:textId="47BCC263" w:rsidR="19A005B6" w:rsidRPr="00F637DD" w:rsidRDefault="19A005B6" w:rsidP="454B567F">
      <w:pPr>
        <w:pStyle w:val="Prrafodelista"/>
        <w:numPr>
          <w:ilvl w:val="0"/>
          <w:numId w:val="1"/>
        </w:numPr>
        <w:pBdr>
          <w:top w:val="nil"/>
          <w:left w:val="nil"/>
          <w:bottom w:val="nil"/>
          <w:right w:val="nil"/>
          <w:between w:val="nil"/>
        </w:pBdr>
        <w:ind w:right="38"/>
        <w:rPr>
          <w:rFonts w:ascii="Verdana" w:eastAsia="Verdana" w:hAnsi="Verdana" w:cs="Verdana"/>
          <w:color w:val="000000" w:themeColor="text1"/>
          <w:sz w:val="20"/>
          <w:szCs w:val="20"/>
        </w:rPr>
      </w:pPr>
      <w:r w:rsidRPr="00F637DD">
        <w:rPr>
          <w:rFonts w:ascii="Verdana" w:eastAsia="Verdana" w:hAnsi="Verdana" w:cs="Verdana"/>
          <w:color w:val="000000" w:themeColor="text1"/>
          <w:sz w:val="20"/>
          <w:szCs w:val="20"/>
        </w:rPr>
        <w:t xml:space="preserve">Se evidencia que </w:t>
      </w:r>
      <w:r w:rsidR="17E27435" w:rsidRPr="00F637DD">
        <w:rPr>
          <w:rFonts w:ascii="Verdana" w:eastAsia="Verdana" w:hAnsi="Verdana" w:cs="Verdana"/>
          <w:color w:val="000000" w:themeColor="text1"/>
          <w:sz w:val="20"/>
          <w:szCs w:val="20"/>
        </w:rPr>
        <w:t>ha</w:t>
      </w:r>
      <w:r w:rsidRPr="00F637DD">
        <w:rPr>
          <w:rFonts w:ascii="Verdana" w:eastAsia="Verdana" w:hAnsi="Verdana" w:cs="Verdana"/>
          <w:color w:val="000000" w:themeColor="text1"/>
          <w:sz w:val="20"/>
          <w:szCs w:val="20"/>
        </w:rPr>
        <w:t xml:space="preserve"> habido actualizaciones de valores de referencia entre la versión revisada previamente y la actual que se encuentra en </w:t>
      </w:r>
      <w:r w:rsidR="4AC9D559" w:rsidRPr="00F637DD">
        <w:rPr>
          <w:rFonts w:ascii="Verdana" w:eastAsia="Verdana" w:hAnsi="Verdana" w:cs="Verdana"/>
          <w:color w:val="000000" w:themeColor="text1"/>
          <w:sz w:val="20"/>
          <w:szCs w:val="20"/>
        </w:rPr>
        <w:t xml:space="preserve">aprobación. Se recomienda hacer una validación de la consistencia de los datos frente a las hojas en </w:t>
      </w:r>
      <w:r w:rsidR="5D52172C" w:rsidRPr="00F637DD">
        <w:rPr>
          <w:rFonts w:ascii="Verdana" w:eastAsia="Verdana" w:hAnsi="Verdana" w:cs="Verdana"/>
          <w:color w:val="000000" w:themeColor="text1"/>
          <w:sz w:val="20"/>
          <w:szCs w:val="20"/>
        </w:rPr>
        <w:t>Excel</w:t>
      </w:r>
      <w:r w:rsidR="4AC9D559" w:rsidRPr="00F637DD">
        <w:rPr>
          <w:rFonts w:ascii="Verdana" w:eastAsia="Verdana" w:hAnsi="Verdana" w:cs="Verdana"/>
          <w:color w:val="000000" w:themeColor="text1"/>
          <w:sz w:val="20"/>
          <w:szCs w:val="20"/>
        </w:rPr>
        <w:t xml:space="preserve"> para que todos los documentos guarden coherencia.</w:t>
      </w:r>
    </w:p>
    <w:p w14:paraId="1A1AFEFA" w14:textId="1FB0F4BA" w:rsidR="7E229D8A" w:rsidRPr="00F637DD" w:rsidRDefault="7E229D8A" w:rsidP="7E229D8A">
      <w:pPr>
        <w:pStyle w:val="Prrafodelista"/>
        <w:pBdr>
          <w:top w:val="nil"/>
          <w:left w:val="nil"/>
          <w:bottom w:val="nil"/>
          <w:right w:val="nil"/>
          <w:between w:val="nil"/>
        </w:pBdr>
        <w:ind w:right="38"/>
        <w:rPr>
          <w:rFonts w:ascii="Verdana" w:eastAsia="Verdana" w:hAnsi="Verdana" w:cs="Verdana"/>
          <w:color w:val="000000" w:themeColor="text1"/>
          <w:sz w:val="20"/>
          <w:szCs w:val="20"/>
        </w:rPr>
      </w:pPr>
    </w:p>
    <w:p w14:paraId="3A38DB28" w14:textId="08AFF74C" w:rsidR="0B375070" w:rsidRDefault="0B375070" w:rsidP="454B567F">
      <w:pPr>
        <w:pStyle w:val="Prrafodelista"/>
        <w:numPr>
          <w:ilvl w:val="0"/>
          <w:numId w:val="1"/>
        </w:numPr>
        <w:pBdr>
          <w:top w:val="nil"/>
          <w:left w:val="nil"/>
          <w:bottom w:val="nil"/>
          <w:right w:val="nil"/>
          <w:between w:val="nil"/>
        </w:pBdr>
        <w:ind w:right="38"/>
        <w:rPr>
          <w:rFonts w:ascii="Verdana" w:eastAsia="Verdana" w:hAnsi="Verdana" w:cs="Verdana"/>
          <w:color w:val="000000" w:themeColor="text1"/>
          <w:sz w:val="20"/>
          <w:szCs w:val="20"/>
        </w:rPr>
      </w:pPr>
      <w:r w:rsidRPr="00F637DD">
        <w:rPr>
          <w:rFonts w:ascii="Verdana" w:eastAsia="Verdana" w:hAnsi="Verdana" w:cs="Verdana"/>
          <w:color w:val="000000" w:themeColor="text1"/>
          <w:sz w:val="20"/>
          <w:szCs w:val="20"/>
        </w:rPr>
        <w:t xml:space="preserve">Se evidencia la inclusión de nuevas fórmulas y parágrafos en </w:t>
      </w:r>
      <w:r w:rsidR="6FC910EF" w:rsidRPr="00F637DD">
        <w:rPr>
          <w:rFonts w:ascii="Verdana" w:eastAsia="Verdana" w:hAnsi="Verdana" w:cs="Verdana"/>
          <w:color w:val="000000" w:themeColor="text1"/>
          <w:sz w:val="20"/>
          <w:szCs w:val="20"/>
        </w:rPr>
        <w:t>algunos apartados del proyecto de resolución los</w:t>
      </w:r>
      <w:r w:rsidR="25E73335" w:rsidRPr="00F637DD">
        <w:rPr>
          <w:rFonts w:ascii="Verdana" w:eastAsia="Verdana" w:hAnsi="Verdana" w:cs="Verdana"/>
          <w:color w:val="000000" w:themeColor="text1"/>
          <w:sz w:val="20"/>
          <w:szCs w:val="20"/>
        </w:rPr>
        <w:t xml:space="preserve"> cuales deben ser evaluadas a la luz de la participación ciudadana para no dejar riesgos de inclusión de nuevos conceptos.</w:t>
      </w:r>
      <w:r w:rsidR="3C7B9ADD" w:rsidRPr="00F637DD">
        <w:rPr>
          <w:rFonts w:ascii="Verdana" w:eastAsia="Verdana" w:hAnsi="Verdana" w:cs="Verdana"/>
          <w:color w:val="000000" w:themeColor="text1"/>
          <w:sz w:val="20"/>
          <w:szCs w:val="20"/>
        </w:rPr>
        <w:t xml:space="preserve"> Toda inclusión debe estar soportada igualmente en el documento de trabajo.</w:t>
      </w:r>
    </w:p>
    <w:p w14:paraId="27764150" w14:textId="77777777" w:rsidR="00A11583" w:rsidRPr="00A11583" w:rsidRDefault="00A11583" w:rsidP="00A11583">
      <w:pPr>
        <w:pStyle w:val="Prrafodelista"/>
        <w:rPr>
          <w:rFonts w:ascii="Verdana" w:eastAsia="Verdana" w:hAnsi="Verdana" w:cs="Verdana"/>
          <w:color w:val="000000" w:themeColor="text1"/>
          <w:sz w:val="20"/>
          <w:szCs w:val="20"/>
        </w:rPr>
      </w:pPr>
    </w:p>
    <w:p w14:paraId="3604F0D8" w14:textId="43F3D4CB" w:rsidR="00A11583" w:rsidRPr="00A11583" w:rsidRDefault="00A11583" w:rsidP="00A11583">
      <w:pPr>
        <w:pStyle w:val="Prrafodelista"/>
        <w:numPr>
          <w:ilvl w:val="0"/>
          <w:numId w:val="1"/>
        </w:numPr>
        <w:pBdr>
          <w:top w:val="nil"/>
          <w:left w:val="nil"/>
          <w:bottom w:val="nil"/>
          <w:right w:val="nil"/>
          <w:between w:val="nil"/>
        </w:pBdr>
        <w:ind w:right="38"/>
        <w:rPr>
          <w:rFonts w:ascii="Verdana" w:eastAsia="Verdana" w:hAnsi="Verdana" w:cs="Verdana"/>
          <w:color w:val="000000" w:themeColor="text1"/>
          <w:sz w:val="20"/>
          <w:szCs w:val="20"/>
        </w:rPr>
      </w:pPr>
      <w:r>
        <w:rPr>
          <w:rFonts w:ascii="Verdana" w:eastAsia="Verdana" w:hAnsi="Verdana" w:cs="Verdana"/>
          <w:color w:val="000000" w:themeColor="text1"/>
          <w:sz w:val="20"/>
          <w:szCs w:val="20"/>
        </w:rPr>
        <w:t>En los casos donde se i</w:t>
      </w:r>
      <w:r w:rsidRPr="00A11583">
        <w:rPr>
          <w:rFonts w:ascii="Verdana" w:eastAsia="Verdana" w:hAnsi="Verdana" w:cs="Verdana"/>
          <w:color w:val="000000" w:themeColor="text1"/>
          <w:sz w:val="20"/>
          <w:szCs w:val="20"/>
        </w:rPr>
        <w:t>nclu</w:t>
      </w:r>
      <w:r>
        <w:rPr>
          <w:rFonts w:ascii="Verdana" w:eastAsia="Verdana" w:hAnsi="Verdana" w:cs="Verdana"/>
          <w:color w:val="000000" w:themeColor="text1"/>
          <w:sz w:val="20"/>
          <w:szCs w:val="20"/>
        </w:rPr>
        <w:t>ya</w:t>
      </w:r>
      <w:r w:rsidRPr="00A11583">
        <w:rPr>
          <w:rFonts w:ascii="Verdana" w:eastAsia="Verdana" w:hAnsi="Verdana" w:cs="Verdana"/>
          <w:color w:val="000000" w:themeColor="text1"/>
          <w:sz w:val="20"/>
          <w:szCs w:val="20"/>
        </w:rPr>
        <w:t xml:space="preserve"> obligaciones </w:t>
      </w:r>
      <w:r>
        <w:rPr>
          <w:rFonts w:ascii="Verdana" w:eastAsia="Verdana" w:hAnsi="Verdana" w:cs="Verdana"/>
          <w:color w:val="000000" w:themeColor="text1"/>
          <w:sz w:val="20"/>
          <w:szCs w:val="20"/>
        </w:rPr>
        <w:t xml:space="preserve">a las personas prestadoras estas </w:t>
      </w:r>
      <w:r w:rsidRPr="00A11583">
        <w:rPr>
          <w:rFonts w:ascii="Verdana" w:eastAsia="Verdana" w:hAnsi="Verdana" w:cs="Verdana"/>
          <w:color w:val="000000" w:themeColor="text1"/>
          <w:sz w:val="20"/>
          <w:szCs w:val="20"/>
        </w:rPr>
        <w:t>deben ser claras para que las cumpla y hacer un adecuado seguimiento precisión de tiempo para cumplir esta obligación.</w:t>
      </w:r>
      <w:r>
        <w:rPr>
          <w:rFonts w:ascii="Verdana" w:eastAsia="Verdana" w:hAnsi="Verdana" w:cs="Verdana"/>
          <w:color w:val="000000" w:themeColor="text1"/>
          <w:sz w:val="20"/>
          <w:szCs w:val="20"/>
        </w:rPr>
        <w:t xml:space="preserve"> Así mismo hacer </w:t>
      </w:r>
      <w:r w:rsidR="003C6B14">
        <w:rPr>
          <w:rFonts w:ascii="Verdana" w:eastAsia="Verdana" w:hAnsi="Verdana" w:cs="Verdana"/>
          <w:color w:val="000000" w:themeColor="text1"/>
          <w:sz w:val="20"/>
          <w:szCs w:val="20"/>
        </w:rPr>
        <w:t>explico</w:t>
      </w:r>
      <w:r>
        <w:rPr>
          <w:rFonts w:ascii="Verdana" w:eastAsia="Verdana" w:hAnsi="Verdana" w:cs="Verdana"/>
          <w:color w:val="000000" w:themeColor="text1"/>
          <w:sz w:val="20"/>
          <w:szCs w:val="20"/>
        </w:rPr>
        <w:t xml:space="preserve"> los canales o medios de los reportes</w:t>
      </w:r>
      <w:r w:rsidR="00D33340">
        <w:rPr>
          <w:rFonts w:ascii="Verdana" w:eastAsia="Verdana" w:hAnsi="Verdana" w:cs="Verdana"/>
          <w:color w:val="000000" w:themeColor="text1"/>
          <w:sz w:val="20"/>
          <w:szCs w:val="20"/>
        </w:rPr>
        <w:t>.</w:t>
      </w:r>
    </w:p>
    <w:p w14:paraId="3F94E905" w14:textId="46AE1161" w:rsidR="454B567F" w:rsidRPr="00F637DD" w:rsidRDefault="454B567F" w:rsidP="454B567F">
      <w:pPr>
        <w:pBdr>
          <w:top w:val="nil"/>
          <w:left w:val="nil"/>
          <w:bottom w:val="nil"/>
          <w:right w:val="nil"/>
          <w:between w:val="nil"/>
        </w:pBdr>
        <w:ind w:right="38"/>
        <w:rPr>
          <w:rFonts w:ascii="Verdana" w:eastAsia="Verdana" w:hAnsi="Verdana" w:cs="Verdana"/>
          <w:color w:val="000000" w:themeColor="text1"/>
          <w:sz w:val="20"/>
          <w:szCs w:val="20"/>
        </w:rPr>
      </w:pPr>
    </w:p>
    <w:p w14:paraId="62782601" w14:textId="615CFF58" w:rsidR="5880197D" w:rsidRDefault="5880197D" w:rsidP="454B567F">
      <w:pPr>
        <w:pBdr>
          <w:top w:val="nil"/>
          <w:left w:val="nil"/>
          <w:bottom w:val="nil"/>
          <w:right w:val="nil"/>
          <w:between w:val="nil"/>
        </w:pBdr>
        <w:ind w:right="38"/>
      </w:pPr>
      <w:r w:rsidRPr="00F637DD">
        <w:rPr>
          <w:rFonts w:ascii="Verdana" w:eastAsia="Verdana" w:hAnsi="Verdana" w:cs="Verdana"/>
          <w:color w:val="000000" w:themeColor="text1"/>
          <w:sz w:val="20"/>
          <w:szCs w:val="20"/>
        </w:rPr>
        <w:lastRenderedPageBreak/>
        <w:t xml:space="preserve">Con el fin de facilitar el ejercicio se remite el proyecto de resolución con comentarios y ajustes en control de cambios para su revisión y ajuste de tal manera que se </w:t>
      </w:r>
      <w:r w:rsidR="451BA154" w:rsidRPr="00F637DD">
        <w:rPr>
          <w:rFonts w:ascii="Verdana" w:eastAsia="Verdana" w:hAnsi="Verdana" w:cs="Verdana"/>
          <w:color w:val="000000" w:themeColor="text1"/>
          <w:sz w:val="20"/>
          <w:szCs w:val="20"/>
        </w:rPr>
        <w:t>facilite la inclusión de los comentarios.</w:t>
      </w:r>
      <w:r w:rsidR="00B1040C">
        <w:rPr>
          <w:rFonts w:ascii="Verdana" w:eastAsia="Verdana" w:hAnsi="Verdana" w:cs="Verdana"/>
          <w:color w:val="000000" w:themeColor="text1"/>
          <w:sz w:val="20"/>
          <w:szCs w:val="20"/>
        </w:rPr>
        <w:t xml:space="preserve"> En este sentido se recomienda revisar la técnica jurídica de redacción</w:t>
      </w:r>
      <w:r w:rsidR="00735BEF">
        <w:rPr>
          <w:rFonts w:ascii="Verdana" w:eastAsia="Verdana" w:hAnsi="Verdana" w:cs="Verdana"/>
          <w:color w:val="000000" w:themeColor="text1"/>
          <w:sz w:val="20"/>
          <w:szCs w:val="20"/>
        </w:rPr>
        <w:t xml:space="preserve"> de los artículos</w:t>
      </w:r>
    </w:p>
    <w:p w14:paraId="52289235" w14:textId="24C426FA" w:rsidR="5C654C43" w:rsidRDefault="5C654C43" w:rsidP="5C654C43">
      <w:pPr>
        <w:pBdr>
          <w:top w:val="nil"/>
          <w:left w:val="nil"/>
          <w:bottom w:val="nil"/>
          <w:right w:val="nil"/>
          <w:between w:val="nil"/>
        </w:pBdr>
        <w:ind w:right="38"/>
        <w:rPr>
          <w:rFonts w:ascii="Verdana" w:eastAsia="Verdana" w:hAnsi="Verdana" w:cs="Verdana"/>
          <w:color w:val="000000" w:themeColor="text1"/>
          <w:sz w:val="20"/>
          <w:szCs w:val="20"/>
        </w:rPr>
      </w:pPr>
    </w:p>
    <w:p w14:paraId="6E7D6F68" w14:textId="4567DA14" w:rsidR="56066682" w:rsidRDefault="09527636" w:rsidP="56066682">
      <w:pPr>
        <w:pBdr>
          <w:top w:val="nil"/>
          <w:left w:val="nil"/>
          <w:bottom w:val="nil"/>
          <w:right w:val="nil"/>
          <w:between w:val="nil"/>
        </w:pBdr>
        <w:ind w:right="38"/>
        <w:rPr>
          <w:rFonts w:ascii="Verdana" w:eastAsia="Verdana" w:hAnsi="Verdana" w:cs="Verdana"/>
          <w:color w:val="000000" w:themeColor="text1"/>
          <w:sz w:val="20"/>
          <w:szCs w:val="20"/>
        </w:rPr>
      </w:pPr>
      <w:r w:rsidRPr="55C16527">
        <w:rPr>
          <w:rFonts w:ascii="Verdana" w:eastAsia="Verdana" w:hAnsi="Verdana" w:cs="Verdana"/>
          <w:color w:val="000000" w:themeColor="text1"/>
          <w:sz w:val="20"/>
          <w:szCs w:val="20"/>
        </w:rPr>
        <w:t>Adicionalmente</w:t>
      </w:r>
      <w:ins w:id="0" w:author="Microsoft Word" w:date="2026-06-25T10:40:00Z">
        <w:r w:rsidR="00501811">
          <w:rPr>
            <w:rFonts w:ascii="Verdana" w:eastAsia="Verdana" w:hAnsi="Verdana" w:cs="Verdana"/>
            <w:color w:val="000000" w:themeColor="text1"/>
            <w:sz w:val="20"/>
            <w:szCs w:val="20"/>
          </w:rPr>
          <w:t>,</w:t>
        </w:r>
      </w:ins>
      <w:r w:rsidR="17045306" w:rsidRPr="4C69EF67">
        <w:rPr>
          <w:rFonts w:ascii="Verdana" w:eastAsia="Verdana" w:hAnsi="Verdana" w:cs="Verdana"/>
          <w:color w:val="000000" w:themeColor="text1"/>
          <w:sz w:val="20"/>
          <w:szCs w:val="20"/>
        </w:rPr>
        <w:t xml:space="preserve"> </w:t>
      </w:r>
      <w:r w:rsidR="17045306" w:rsidRPr="4DC0C055">
        <w:rPr>
          <w:rFonts w:ascii="Verdana" w:eastAsia="Verdana" w:hAnsi="Verdana" w:cs="Verdana"/>
          <w:color w:val="000000" w:themeColor="text1"/>
          <w:sz w:val="20"/>
          <w:szCs w:val="20"/>
        </w:rPr>
        <w:t xml:space="preserve">se solicita una </w:t>
      </w:r>
      <w:r w:rsidR="17045306" w:rsidRPr="5E7FC6F1">
        <w:rPr>
          <w:rFonts w:ascii="Verdana" w:eastAsia="Verdana" w:hAnsi="Verdana" w:cs="Verdana"/>
          <w:color w:val="000000" w:themeColor="text1"/>
          <w:sz w:val="20"/>
          <w:szCs w:val="20"/>
        </w:rPr>
        <w:t xml:space="preserve">mesa de trabajo </w:t>
      </w:r>
      <w:r w:rsidR="17045306" w:rsidRPr="54CCC9A1">
        <w:rPr>
          <w:rFonts w:ascii="Verdana" w:eastAsia="Verdana" w:hAnsi="Verdana" w:cs="Verdana"/>
          <w:color w:val="000000" w:themeColor="text1"/>
          <w:sz w:val="20"/>
          <w:szCs w:val="20"/>
        </w:rPr>
        <w:t>para que</w:t>
      </w:r>
      <w:r w:rsidR="17045306" w:rsidRPr="2596B7C3">
        <w:rPr>
          <w:rFonts w:ascii="Verdana" w:eastAsia="Verdana" w:hAnsi="Verdana" w:cs="Verdana"/>
          <w:color w:val="000000" w:themeColor="text1"/>
          <w:sz w:val="20"/>
          <w:szCs w:val="20"/>
        </w:rPr>
        <w:t xml:space="preserve"> se pueda revisar y </w:t>
      </w:r>
      <w:r w:rsidR="17045306" w:rsidRPr="3F780BCA">
        <w:rPr>
          <w:rFonts w:ascii="Verdana" w:eastAsia="Verdana" w:hAnsi="Verdana" w:cs="Verdana"/>
          <w:color w:val="000000" w:themeColor="text1"/>
          <w:sz w:val="20"/>
          <w:szCs w:val="20"/>
        </w:rPr>
        <w:t xml:space="preserve">tener </w:t>
      </w:r>
      <w:r w:rsidR="17045306" w:rsidRPr="56D42D92">
        <w:rPr>
          <w:rFonts w:ascii="Verdana" w:eastAsia="Verdana" w:hAnsi="Verdana" w:cs="Verdana"/>
          <w:color w:val="000000" w:themeColor="text1"/>
          <w:sz w:val="20"/>
          <w:szCs w:val="20"/>
        </w:rPr>
        <w:t>claridad por segmento</w:t>
      </w:r>
      <w:r w:rsidR="17045306" w:rsidRPr="1746C6EB">
        <w:rPr>
          <w:rFonts w:ascii="Verdana" w:eastAsia="Verdana" w:hAnsi="Verdana" w:cs="Verdana"/>
          <w:color w:val="000000" w:themeColor="text1"/>
          <w:sz w:val="20"/>
          <w:szCs w:val="20"/>
        </w:rPr>
        <w:t xml:space="preserve">, los </w:t>
      </w:r>
      <w:r w:rsidR="17045306" w:rsidRPr="7397E166">
        <w:rPr>
          <w:rFonts w:ascii="Verdana" w:eastAsia="Verdana" w:hAnsi="Verdana" w:cs="Verdana"/>
          <w:color w:val="000000" w:themeColor="text1"/>
          <w:sz w:val="20"/>
          <w:szCs w:val="20"/>
        </w:rPr>
        <w:t xml:space="preserve">cambios de los </w:t>
      </w:r>
      <w:r w:rsidR="17045306" w:rsidRPr="18B0C2AA">
        <w:rPr>
          <w:rFonts w:ascii="Verdana" w:eastAsia="Verdana" w:hAnsi="Verdana" w:cs="Verdana"/>
          <w:color w:val="000000" w:themeColor="text1"/>
          <w:sz w:val="20"/>
          <w:szCs w:val="20"/>
        </w:rPr>
        <w:t xml:space="preserve">componentes </w:t>
      </w:r>
      <w:r w:rsidR="17045306" w:rsidRPr="3D7E60BA">
        <w:rPr>
          <w:rFonts w:ascii="Verdana" w:eastAsia="Verdana" w:hAnsi="Verdana" w:cs="Verdana"/>
          <w:color w:val="000000" w:themeColor="text1"/>
          <w:sz w:val="20"/>
          <w:szCs w:val="20"/>
        </w:rPr>
        <w:t xml:space="preserve">tarifarios, con el </w:t>
      </w:r>
      <w:r w:rsidR="17045306" w:rsidRPr="492CD512">
        <w:rPr>
          <w:rFonts w:ascii="Verdana" w:eastAsia="Verdana" w:hAnsi="Verdana" w:cs="Verdana"/>
          <w:color w:val="000000" w:themeColor="text1"/>
          <w:sz w:val="20"/>
          <w:szCs w:val="20"/>
        </w:rPr>
        <w:t xml:space="preserve">fin de tener una </w:t>
      </w:r>
      <w:r w:rsidR="17045306" w:rsidRPr="63DD2F2C">
        <w:rPr>
          <w:rFonts w:ascii="Verdana" w:eastAsia="Verdana" w:hAnsi="Verdana" w:cs="Verdana"/>
          <w:color w:val="000000" w:themeColor="text1"/>
          <w:sz w:val="20"/>
          <w:szCs w:val="20"/>
        </w:rPr>
        <w:t xml:space="preserve">señal de los </w:t>
      </w:r>
      <w:r w:rsidR="17045306" w:rsidRPr="27FB7A18">
        <w:rPr>
          <w:rFonts w:ascii="Verdana" w:eastAsia="Verdana" w:hAnsi="Verdana" w:cs="Verdana"/>
          <w:color w:val="000000" w:themeColor="text1"/>
          <w:sz w:val="20"/>
          <w:szCs w:val="20"/>
        </w:rPr>
        <w:t xml:space="preserve">impactos </w:t>
      </w:r>
      <w:r w:rsidR="325BDA17" w:rsidRPr="33644597">
        <w:rPr>
          <w:rFonts w:ascii="Verdana" w:eastAsia="Verdana" w:hAnsi="Verdana" w:cs="Verdana"/>
          <w:color w:val="000000" w:themeColor="text1"/>
          <w:sz w:val="20"/>
          <w:szCs w:val="20"/>
        </w:rPr>
        <w:t xml:space="preserve">en </w:t>
      </w:r>
      <w:r w:rsidR="325BDA17" w:rsidRPr="4D010C1B">
        <w:rPr>
          <w:rFonts w:ascii="Verdana" w:eastAsia="Verdana" w:hAnsi="Verdana" w:cs="Verdana"/>
          <w:color w:val="000000" w:themeColor="text1"/>
          <w:sz w:val="20"/>
          <w:szCs w:val="20"/>
        </w:rPr>
        <w:t xml:space="preserve">la tarifa </w:t>
      </w:r>
      <w:r w:rsidR="17045306" w:rsidRPr="6ECCE37E">
        <w:rPr>
          <w:rFonts w:ascii="Verdana" w:eastAsia="Verdana" w:hAnsi="Verdana" w:cs="Verdana"/>
          <w:color w:val="000000" w:themeColor="text1"/>
          <w:sz w:val="20"/>
          <w:szCs w:val="20"/>
        </w:rPr>
        <w:t xml:space="preserve">de las modificaciones </w:t>
      </w:r>
      <w:r w:rsidR="17045306" w:rsidRPr="4F3E8BE2">
        <w:rPr>
          <w:rFonts w:ascii="Verdana" w:eastAsia="Verdana" w:hAnsi="Verdana" w:cs="Verdana"/>
          <w:color w:val="000000" w:themeColor="text1"/>
          <w:sz w:val="20"/>
          <w:szCs w:val="20"/>
        </w:rPr>
        <w:t>incl</w:t>
      </w:r>
      <w:r w:rsidR="4A0CC169" w:rsidRPr="4F3E8BE2">
        <w:rPr>
          <w:rFonts w:ascii="Verdana" w:eastAsia="Verdana" w:hAnsi="Verdana" w:cs="Verdana"/>
          <w:color w:val="000000" w:themeColor="text1"/>
          <w:sz w:val="20"/>
          <w:szCs w:val="20"/>
        </w:rPr>
        <w:t xml:space="preserve">uidas </w:t>
      </w:r>
      <w:r w:rsidR="4A0CC169" w:rsidRPr="28B0602E">
        <w:rPr>
          <w:rFonts w:ascii="Verdana" w:eastAsia="Verdana" w:hAnsi="Verdana" w:cs="Verdana"/>
          <w:color w:val="000000" w:themeColor="text1"/>
          <w:sz w:val="20"/>
          <w:szCs w:val="20"/>
        </w:rPr>
        <w:t xml:space="preserve">en </w:t>
      </w:r>
      <w:r w:rsidR="4269921C" w:rsidRPr="55C16527">
        <w:rPr>
          <w:rFonts w:ascii="Verdana" w:eastAsia="Verdana" w:hAnsi="Verdana" w:cs="Verdana"/>
          <w:color w:val="000000" w:themeColor="text1"/>
          <w:sz w:val="20"/>
          <w:szCs w:val="20"/>
        </w:rPr>
        <w:t>esta</w:t>
      </w:r>
      <w:r w:rsidR="4A0CC169" w:rsidRPr="28B0602E">
        <w:rPr>
          <w:rFonts w:ascii="Verdana" w:eastAsia="Verdana" w:hAnsi="Verdana" w:cs="Verdana"/>
          <w:color w:val="000000" w:themeColor="text1"/>
          <w:sz w:val="20"/>
          <w:szCs w:val="20"/>
        </w:rPr>
        <w:t xml:space="preserve"> </w:t>
      </w:r>
      <w:r w:rsidR="7B4223FD" w:rsidRPr="64A459C0">
        <w:rPr>
          <w:rFonts w:ascii="Verdana" w:eastAsia="Verdana" w:hAnsi="Verdana" w:cs="Verdana"/>
          <w:color w:val="000000" w:themeColor="text1"/>
          <w:sz w:val="20"/>
          <w:szCs w:val="20"/>
        </w:rPr>
        <w:t>nueva</w:t>
      </w:r>
      <w:r w:rsidR="4A0CC169" w:rsidRPr="28B0602E">
        <w:rPr>
          <w:rFonts w:ascii="Verdana" w:eastAsia="Verdana" w:hAnsi="Verdana" w:cs="Verdana"/>
          <w:color w:val="000000" w:themeColor="text1"/>
          <w:sz w:val="20"/>
          <w:szCs w:val="20"/>
        </w:rPr>
        <w:t xml:space="preserve"> </w:t>
      </w:r>
      <w:r w:rsidR="4A0CC169" w:rsidRPr="311DB475">
        <w:rPr>
          <w:rFonts w:ascii="Verdana" w:eastAsia="Verdana" w:hAnsi="Verdana" w:cs="Verdana"/>
          <w:color w:val="000000" w:themeColor="text1"/>
          <w:sz w:val="20"/>
          <w:szCs w:val="20"/>
        </w:rPr>
        <w:t>m</w:t>
      </w:r>
      <w:r w:rsidR="29A83CA3" w:rsidRPr="311DB475">
        <w:rPr>
          <w:rFonts w:ascii="Verdana" w:eastAsia="Verdana" w:hAnsi="Verdana" w:cs="Verdana"/>
          <w:color w:val="000000" w:themeColor="text1"/>
          <w:sz w:val="20"/>
          <w:szCs w:val="20"/>
        </w:rPr>
        <w:t>etodol</w:t>
      </w:r>
      <w:r w:rsidR="4A0CC169" w:rsidRPr="311DB475">
        <w:rPr>
          <w:rFonts w:ascii="Verdana" w:eastAsia="Verdana" w:hAnsi="Verdana" w:cs="Verdana"/>
          <w:color w:val="000000" w:themeColor="text1"/>
          <w:sz w:val="20"/>
          <w:szCs w:val="20"/>
        </w:rPr>
        <w:t>o</w:t>
      </w:r>
      <w:r w:rsidR="29A83CA3" w:rsidRPr="311DB475">
        <w:rPr>
          <w:rFonts w:ascii="Verdana" w:eastAsia="Verdana" w:hAnsi="Verdana" w:cs="Verdana"/>
          <w:color w:val="000000" w:themeColor="text1"/>
          <w:sz w:val="20"/>
          <w:szCs w:val="20"/>
        </w:rPr>
        <w:t>gía</w:t>
      </w:r>
      <w:r w:rsidR="4A0CC169" w:rsidRPr="28B0602E">
        <w:rPr>
          <w:rFonts w:ascii="Verdana" w:eastAsia="Verdana" w:hAnsi="Verdana" w:cs="Verdana"/>
          <w:color w:val="000000" w:themeColor="text1"/>
          <w:sz w:val="20"/>
          <w:szCs w:val="20"/>
        </w:rPr>
        <w:t xml:space="preserve"> </w:t>
      </w:r>
      <w:r w:rsidR="4A0CC169" w:rsidRPr="0C736683">
        <w:rPr>
          <w:rFonts w:ascii="Verdana" w:eastAsia="Verdana" w:hAnsi="Verdana" w:cs="Verdana"/>
          <w:color w:val="000000" w:themeColor="text1"/>
          <w:sz w:val="20"/>
          <w:szCs w:val="20"/>
        </w:rPr>
        <w:t>tarifari</w:t>
      </w:r>
      <w:r w:rsidR="7B4223FD" w:rsidRPr="0C736683">
        <w:rPr>
          <w:rFonts w:ascii="Verdana" w:eastAsia="Verdana" w:hAnsi="Verdana" w:cs="Verdana"/>
          <w:color w:val="000000" w:themeColor="text1"/>
          <w:sz w:val="20"/>
          <w:szCs w:val="20"/>
        </w:rPr>
        <w:t>a</w:t>
      </w:r>
      <w:r w:rsidR="7B4223FD" w:rsidRPr="51E2515B">
        <w:rPr>
          <w:rFonts w:ascii="Verdana" w:eastAsia="Verdana" w:hAnsi="Verdana" w:cs="Verdana"/>
          <w:color w:val="000000" w:themeColor="text1"/>
          <w:sz w:val="20"/>
          <w:szCs w:val="20"/>
        </w:rPr>
        <w:t>.</w:t>
      </w:r>
      <w:r w:rsidR="7B4223FD" w:rsidRPr="2E8B612E">
        <w:rPr>
          <w:rFonts w:ascii="Verdana" w:eastAsia="Verdana" w:hAnsi="Verdana" w:cs="Verdana"/>
          <w:color w:val="000000" w:themeColor="text1"/>
          <w:sz w:val="20"/>
          <w:szCs w:val="20"/>
        </w:rPr>
        <w:t xml:space="preserve"> </w:t>
      </w:r>
      <w:bookmarkStart w:id="1" w:name="_GoBack"/>
      <w:bookmarkEnd w:id="1"/>
    </w:p>
    <w:p w14:paraId="205E52A4" w14:textId="22DA2A0F" w:rsidR="454B567F" w:rsidRDefault="454B567F" w:rsidP="454B567F">
      <w:pPr>
        <w:pBdr>
          <w:top w:val="nil"/>
          <w:left w:val="nil"/>
          <w:bottom w:val="nil"/>
          <w:right w:val="nil"/>
          <w:between w:val="nil"/>
        </w:pBdr>
        <w:ind w:left="708" w:right="38"/>
        <w:rPr>
          <w:rFonts w:ascii="Verdana" w:eastAsia="Verdana" w:hAnsi="Verdana" w:cs="Verdana"/>
          <w:color w:val="000000" w:themeColor="text1"/>
          <w:sz w:val="20"/>
          <w:szCs w:val="20"/>
        </w:rPr>
      </w:pPr>
    </w:p>
    <w:p w14:paraId="149F3CC1" w14:textId="77777777" w:rsidR="00F311B2" w:rsidRDefault="00F311B2" w:rsidP="00F311B2">
      <w:pPr>
        <w:pBdr>
          <w:top w:val="nil"/>
          <w:left w:val="nil"/>
          <w:bottom w:val="nil"/>
          <w:right w:val="nil"/>
          <w:between w:val="nil"/>
        </w:pBdr>
        <w:ind w:right="38"/>
        <w:rPr>
          <w:rFonts w:ascii="Verdana" w:eastAsia="Verdana" w:hAnsi="Verdana" w:cs="Verdana"/>
          <w:color w:val="000000"/>
          <w:sz w:val="20"/>
          <w:szCs w:val="20"/>
        </w:rPr>
      </w:pPr>
    </w:p>
    <w:tbl>
      <w:tblPr>
        <w:tblStyle w:val="Tablaconcuadrcula"/>
        <w:tblW w:w="0" w:type="auto"/>
        <w:shd w:val="clear" w:color="auto" w:fill="DAE9F7" w:themeFill="text2" w:themeFillTint="1A"/>
        <w:tblLook w:val="04A0" w:firstRow="1" w:lastRow="0" w:firstColumn="1" w:lastColumn="0" w:noHBand="0" w:noVBand="1"/>
      </w:tblPr>
      <w:tblGrid>
        <w:gridCol w:w="8828"/>
      </w:tblGrid>
      <w:tr w:rsidR="00F311B2" w:rsidRPr="00F311B2" w14:paraId="1451F015" w14:textId="77777777" w:rsidTr="00F311B2">
        <w:tc>
          <w:tcPr>
            <w:tcW w:w="8828" w:type="dxa"/>
            <w:shd w:val="clear" w:color="auto" w:fill="DAE9F7" w:themeFill="text2" w:themeFillTint="1A"/>
          </w:tcPr>
          <w:p w14:paraId="2EB296DA" w14:textId="77777777" w:rsidR="00F311B2" w:rsidRPr="00F311B2" w:rsidRDefault="00F311B2" w:rsidP="00ED18DC">
            <w:pPr>
              <w:pStyle w:val="Ttulo3"/>
              <w:outlineLvl w:val="2"/>
              <w:rPr>
                <w:rFonts w:ascii="Verdana" w:eastAsia="Verdana" w:hAnsi="Verdana" w:cs="Verdana"/>
                <w:sz w:val="24"/>
                <w:szCs w:val="24"/>
              </w:rPr>
            </w:pPr>
            <w:r w:rsidRPr="143265F2">
              <w:rPr>
                <w:rFonts w:ascii="Verdana" w:eastAsia="Verdana" w:hAnsi="Verdana" w:cs="Verdana"/>
                <w:sz w:val="24"/>
                <w:szCs w:val="24"/>
              </w:rPr>
              <w:t>SENTIDO DEL VOTO</w:t>
            </w:r>
          </w:p>
        </w:tc>
      </w:tr>
    </w:tbl>
    <w:p w14:paraId="2BD50A07" w14:textId="6130B498" w:rsidR="00F311B2" w:rsidRDefault="00F311B2" w:rsidP="00F311B2">
      <w:pPr>
        <w:pBdr>
          <w:top w:val="nil"/>
          <w:left w:val="nil"/>
          <w:bottom w:val="nil"/>
          <w:right w:val="nil"/>
          <w:between w:val="nil"/>
        </w:pBdr>
        <w:ind w:right="38"/>
        <w:rPr>
          <w:rFonts w:ascii="Verdana" w:eastAsia="Verdana" w:hAnsi="Verdana" w:cs="Verdana"/>
          <w:color w:val="000000"/>
          <w:sz w:val="20"/>
          <w:szCs w:val="20"/>
        </w:rPr>
      </w:pPr>
    </w:p>
    <w:p w14:paraId="1B981DDB" w14:textId="1474A2A3" w:rsidR="00DC30B3" w:rsidRDefault="00DC30B3" w:rsidP="00F311B2">
      <w:pPr>
        <w:pBdr>
          <w:top w:val="nil"/>
          <w:left w:val="nil"/>
          <w:bottom w:val="nil"/>
          <w:right w:val="nil"/>
          <w:between w:val="nil"/>
        </w:pBdr>
        <w:ind w:right="38"/>
        <w:rPr>
          <w:rFonts w:ascii="Verdana" w:eastAsia="Verdana" w:hAnsi="Verdana" w:cs="Verdana"/>
          <w:color w:val="000000" w:themeColor="text1"/>
          <w:sz w:val="20"/>
          <w:szCs w:val="20"/>
        </w:rPr>
      </w:pPr>
      <w:r w:rsidRPr="00DC30B3">
        <w:rPr>
          <w:rFonts w:ascii="Verdana" w:eastAsia="Verdana" w:hAnsi="Verdana" w:cs="Verdana"/>
          <w:color w:val="000000" w:themeColor="text1"/>
          <w:sz w:val="20"/>
          <w:szCs w:val="20"/>
        </w:rPr>
        <w:t>El nuevo marco tarifario de aseo no constituye una simple actualización metodológica de la Resolución CRA 720 de 2015. Se trata de una reforma estructural que redefine el servicio público de aseo como un instrumento de economía circular, acción climática e inclusión social, incorporando el tratamiento de residuos, fortaleciendo el aprovechamiento, reconociendo el papel de los recicladores de oficio y alineando la regulación tarifaria con el Programa Basura Cero del Plan Nacional de Desarrollo 2022-2026.</w:t>
      </w:r>
    </w:p>
    <w:p w14:paraId="063A6B54" w14:textId="77777777" w:rsidR="005E6695" w:rsidRPr="00D204B9" w:rsidRDefault="005E6695" w:rsidP="00F311B2">
      <w:pPr>
        <w:pBdr>
          <w:top w:val="nil"/>
          <w:left w:val="nil"/>
          <w:bottom w:val="nil"/>
          <w:right w:val="nil"/>
          <w:between w:val="nil"/>
        </w:pBdr>
        <w:ind w:right="38"/>
        <w:rPr>
          <w:rFonts w:ascii="Verdana" w:eastAsia="Verdana" w:hAnsi="Verdana" w:cs="Verdana"/>
          <w:sz w:val="20"/>
          <w:szCs w:val="20"/>
        </w:rPr>
      </w:pPr>
    </w:p>
    <w:p w14:paraId="5FBAF7B1" w14:textId="77777777" w:rsidR="005E6695" w:rsidRPr="00D204B9" w:rsidRDefault="005E6695" w:rsidP="005E6695">
      <w:pPr>
        <w:pBdr>
          <w:top w:val="nil"/>
          <w:left w:val="nil"/>
          <w:bottom w:val="nil"/>
          <w:right w:val="nil"/>
          <w:between w:val="nil"/>
        </w:pBdr>
        <w:ind w:right="38"/>
        <w:rPr>
          <w:rFonts w:ascii="Verdana" w:eastAsia="Verdana" w:hAnsi="Verdana" w:cs="Verdana"/>
          <w:sz w:val="20"/>
          <w:szCs w:val="20"/>
        </w:rPr>
      </w:pPr>
      <w:r w:rsidRPr="00D204B9">
        <w:rPr>
          <w:rFonts w:ascii="Verdana" w:eastAsia="Verdana" w:hAnsi="Verdana" w:cs="Verdana"/>
          <w:sz w:val="20"/>
          <w:szCs w:val="20"/>
        </w:rPr>
        <w:t xml:space="preserve">Este marco tiene condiciones especiales y tiene una visión amplia del servicio público de aseo buscando incentivar y fortalecer las capacidades de los prestadores hacia una visión de circularidad incorporando nuevas tecnologías que permitirán transitar hacia el concepto de Basura Cero. Es importante generar estas señales que permitirán transitar el país de una prestación enfocada en el enterramiento de los residuos en los rellenos sanitarios hacia un servicio enfocado en el aprovechamiento y tratamiento de los residuos para lograr la reincorporación de estos a cadenas de valor.  </w:t>
      </w:r>
    </w:p>
    <w:p w14:paraId="22BD3824" w14:textId="77777777" w:rsidR="005E6695" w:rsidRPr="00D204B9" w:rsidRDefault="005E6695" w:rsidP="005E6695">
      <w:pPr>
        <w:pBdr>
          <w:top w:val="nil"/>
          <w:left w:val="nil"/>
          <w:bottom w:val="nil"/>
          <w:right w:val="nil"/>
          <w:between w:val="nil"/>
        </w:pBdr>
        <w:ind w:right="38"/>
        <w:rPr>
          <w:rFonts w:ascii="Verdana" w:eastAsia="Verdana" w:hAnsi="Verdana" w:cs="Verdana"/>
          <w:sz w:val="20"/>
          <w:szCs w:val="20"/>
        </w:rPr>
      </w:pPr>
    </w:p>
    <w:p w14:paraId="501F73B3" w14:textId="77777777" w:rsidR="005E6695" w:rsidRPr="00D204B9" w:rsidRDefault="005E6695" w:rsidP="005E6695">
      <w:pPr>
        <w:pBdr>
          <w:top w:val="nil"/>
          <w:left w:val="nil"/>
          <w:bottom w:val="nil"/>
          <w:right w:val="nil"/>
          <w:between w:val="nil"/>
        </w:pBdr>
        <w:ind w:right="38"/>
        <w:rPr>
          <w:rFonts w:ascii="Verdana" w:eastAsia="Verdana" w:hAnsi="Verdana" w:cs="Verdana"/>
          <w:sz w:val="20"/>
          <w:szCs w:val="20"/>
        </w:rPr>
      </w:pPr>
      <w:r w:rsidRPr="00D204B9">
        <w:rPr>
          <w:rFonts w:ascii="Verdana" w:eastAsia="Verdana" w:hAnsi="Verdana" w:cs="Verdana"/>
          <w:sz w:val="20"/>
          <w:szCs w:val="20"/>
        </w:rPr>
        <w:t>Esta metodología igualmente tiene en cuenta las acciones afirmativas para mejorar las condiciones de vida de los recicladores de oficio, generando señales para garantizar un ingreso mensual, que, si bien está asociado a su productividad, también reconoce valores mínimos que le permite dignificar la labor y sacar a esta población de la pobreza extrema.</w:t>
      </w:r>
    </w:p>
    <w:p w14:paraId="61A683D3" w14:textId="77777777" w:rsidR="005E6695" w:rsidRPr="00D204B9" w:rsidRDefault="005E6695" w:rsidP="005E6695">
      <w:pPr>
        <w:pBdr>
          <w:top w:val="nil"/>
          <w:left w:val="nil"/>
          <w:bottom w:val="nil"/>
          <w:right w:val="nil"/>
          <w:between w:val="nil"/>
        </w:pBdr>
        <w:ind w:right="38"/>
        <w:rPr>
          <w:rFonts w:ascii="Verdana" w:eastAsia="Verdana" w:hAnsi="Verdana" w:cs="Verdana"/>
          <w:sz w:val="20"/>
          <w:szCs w:val="20"/>
        </w:rPr>
      </w:pPr>
    </w:p>
    <w:p w14:paraId="4C1C21C6" w14:textId="77777777" w:rsidR="005E6695" w:rsidRPr="00D204B9" w:rsidRDefault="005E6695" w:rsidP="005E6695">
      <w:pPr>
        <w:pBdr>
          <w:top w:val="nil"/>
          <w:left w:val="nil"/>
          <w:bottom w:val="nil"/>
          <w:right w:val="nil"/>
          <w:between w:val="nil"/>
        </w:pBdr>
        <w:ind w:right="38"/>
        <w:rPr>
          <w:rFonts w:ascii="Verdana" w:eastAsia="Verdana" w:hAnsi="Verdana" w:cs="Verdana"/>
          <w:sz w:val="20"/>
          <w:szCs w:val="20"/>
        </w:rPr>
      </w:pPr>
      <w:r w:rsidRPr="00D204B9">
        <w:rPr>
          <w:rFonts w:ascii="Verdana" w:eastAsia="Verdana" w:hAnsi="Verdana" w:cs="Verdana"/>
          <w:sz w:val="20"/>
          <w:szCs w:val="20"/>
        </w:rPr>
        <w:t>Igualmente, el marco tarifario define las condiciones para la remuneración del Barrido y limpieza urbana a partir de un análisis técnicamente riguroso que permite garantizar que estas actividades que hacen parte del servicio sean remuneradas con criterios de eficiencia de tal manera que no se trasladen costos a los usuarios.</w:t>
      </w:r>
    </w:p>
    <w:p w14:paraId="5AF3157D" w14:textId="10F59793" w:rsidR="005E6695" w:rsidRPr="00D204B9" w:rsidRDefault="005E6695" w:rsidP="00F311B2">
      <w:pPr>
        <w:pBdr>
          <w:top w:val="nil"/>
          <w:left w:val="nil"/>
          <w:bottom w:val="nil"/>
          <w:right w:val="nil"/>
          <w:between w:val="nil"/>
        </w:pBdr>
        <w:ind w:right="38"/>
        <w:rPr>
          <w:rFonts w:ascii="Verdana" w:eastAsia="Verdana" w:hAnsi="Verdana" w:cs="Verdana"/>
          <w:sz w:val="20"/>
          <w:szCs w:val="20"/>
        </w:rPr>
      </w:pPr>
    </w:p>
    <w:p w14:paraId="26EE7F18" w14:textId="3DD3FA35" w:rsidR="00F311B2" w:rsidRPr="00D204B9" w:rsidRDefault="6D9C7AC8" w:rsidP="00F311B2">
      <w:pPr>
        <w:pBdr>
          <w:top w:val="nil"/>
          <w:left w:val="nil"/>
          <w:bottom w:val="nil"/>
          <w:right w:val="nil"/>
          <w:between w:val="nil"/>
        </w:pBdr>
        <w:ind w:right="38"/>
        <w:rPr>
          <w:rFonts w:ascii="Verdana" w:eastAsia="Verdana" w:hAnsi="Verdana" w:cs="Verdana"/>
          <w:sz w:val="20"/>
          <w:szCs w:val="20"/>
        </w:rPr>
      </w:pPr>
      <w:r w:rsidRPr="00D204B9">
        <w:rPr>
          <w:rFonts w:ascii="Verdana" w:eastAsia="Verdana" w:hAnsi="Verdana" w:cs="Verdana"/>
          <w:sz w:val="20"/>
          <w:szCs w:val="20"/>
        </w:rPr>
        <w:t>Mi voto es aprobatorio sujeto a los comentarios antes reseñados.</w:t>
      </w:r>
      <w:r w:rsidR="0078827D" w:rsidRPr="00D204B9">
        <w:rPr>
          <w:rFonts w:ascii="Verdana" w:eastAsia="Verdana" w:hAnsi="Verdana" w:cs="Verdana"/>
          <w:sz w:val="20"/>
          <w:szCs w:val="20"/>
        </w:rPr>
        <w:t xml:space="preserve"> </w:t>
      </w:r>
      <w:r w:rsidR="7EFD5A23" w:rsidRPr="00D204B9">
        <w:rPr>
          <w:rFonts w:ascii="Verdana" w:eastAsia="Verdana" w:hAnsi="Verdana" w:cs="Verdana"/>
          <w:sz w:val="20"/>
          <w:szCs w:val="20"/>
        </w:rPr>
        <w:t>De acuerdo con lo planteado en las mesas de trabajo y las reuniones con los asesores</w:t>
      </w:r>
      <w:r w:rsidR="7D59A521" w:rsidRPr="00D204B9">
        <w:rPr>
          <w:rFonts w:ascii="Verdana" w:eastAsia="Verdana" w:hAnsi="Verdana" w:cs="Verdana"/>
          <w:sz w:val="20"/>
          <w:szCs w:val="20"/>
        </w:rPr>
        <w:t xml:space="preserve"> de los comisionados se recomienda que junto</w:t>
      </w:r>
      <w:r w:rsidR="6B05120B" w:rsidRPr="00D204B9">
        <w:rPr>
          <w:rFonts w:ascii="Verdana" w:eastAsia="Verdana" w:hAnsi="Verdana" w:cs="Verdana"/>
          <w:sz w:val="20"/>
          <w:szCs w:val="20"/>
        </w:rPr>
        <w:t xml:space="preserve"> con los documentos entregados en este Comité pueda incluirse las hoja</w:t>
      </w:r>
      <w:r w:rsidR="7BDE00AA" w:rsidRPr="00D204B9">
        <w:rPr>
          <w:rFonts w:ascii="Verdana" w:eastAsia="Verdana" w:hAnsi="Verdana" w:cs="Verdana"/>
          <w:sz w:val="20"/>
          <w:szCs w:val="20"/>
        </w:rPr>
        <w:t xml:space="preserve">s en Excel de tal manera que los asesores puedan resolver las inquietudes que han presentado </w:t>
      </w:r>
    </w:p>
    <w:p w14:paraId="3C27294A" w14:textId="423ED68E" w:rsidR="003C7A3A" w:rsidRDefault="003C7A3A" w:rsidP="13966345">
      <w:pPr>
        <w:pBdr>
          <w:top w:val="nil"/>
          <w:left w:val="nil"/>
          <w:bottom w:val="nil"/>
          <w:right w:val="nil"/>
          <w:between w:val="nil"/>
        </w:pBdr>
        <w:ind w:right="38"/>
        <w:rPr>
          <w:rFonts w:ascii="Verdana" w:eastAsia="Verdana" w:hAnsi="Verdana" w:cs="Verdana"/>
          <w:color w:val="000000" w:themeColor="text1"/>
          <w:sz w:val="20"/>
          <w:szCs w:val="20"/>
        </w:rPr>
      </w:pPr>
    </w:p>
    <w:sectPr w:rsidR="003C7A3A">
      <w:headerReference w:type="default" r:id="rId7"/>
      <w:foot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701318" w14:textId="77777777" w:rsidR="00DD47C7" w:rsidRDefault="00DD47C7" w:rsidP="00DB141D">
      <w:r>
        <w:separator/>
      </w:r>
    </w:p>
  </w:endnote>
  <w:endnote w:type="continuationSeparator" w:id="0">
    <w:p w14:paraId="61D64909" w14:textId="77777777" w:rsidR="00DD47C7" w:rsidRDefault="00DD47C7" w:rsidP="00DB14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ptos">
    <w:altName w:val="Arial"/>
    <w:charset w:val="00"/>
    <w:family w:val="swiss"/>
    <w:pitch w:val="variable"/>
    <w:sig w:usb0="00000001"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23803689"/>
      <w:docPartObj>
        <w:docPartGallery w:val="Page Numbers (Bottom of Page)"/>
        <w:docPartUnique/>
      </w:docPartObj>
    </w:sdtPr>
    <w:sdtEndPr/>
    <w:sdtContent>
      <w:sdt>
        <w:sdtPr>
          <w:id w:val="-1769616900"/>
          <w:docPartObj>
            <w:docPartGallery w:val="Page Numbers (Top of Page)"/>
            <w:docPartUnique/>
          </w:docPartObj>
        </w:sdtPr>
        <w:sdtEndPr/>
        <w:sdtContent>
          <w:p w14:paraId="56403851" w14:textId="2C31489E" w:rsidR="005C3EC8" w:rsidRDefault="005C3EC8">
            <w:pPr>
              <w:pStyle w:val="Piedepgina"/>
              <w:jc w:val="right"/>
            </w:pPr>
            <w:r>
              <w:rPr>
                <w:lang w:val="es-ES"/>
              </w:rPr>
              <w:t xml:space="preserve">Página </w:t>
            </w:r>
            <w:r>
              <w:rPr>
                <w:b/>
                <w:bCs/>
                <w:szCs w:val="24"/>
              </w:rPr>
              <w:fldChar w:fldCharType="begin"/>
            </w:r>
            <w:r>
              <w:rPr>
                <w:b/>
                <w:bCs/>
              </w:rPr>
              <w:instrText>PAGE</w:instrText>
            </w:r>
            <w:r>
              <w:rPr>
                <w:b/>
                <w:bCs/>
                <w:szCs w:val="24"/>
              </w:rPr>
              <w:fldChar w:fldCharType="separate"/>
            </w:r>
            <w:r w:rsidR="005933E4">
              <w:rPr>
                <w:b/>
                <w:bCs/>
                <w:noProof/>
              </w:rPr>
              <w:t>11</w:t>
            </w:r>
            <w:r>
              <w:rPr>
                <w:b/>
                <w:bCs/>
                <w:szCs w:val="24"/>
              </w:rPr>
              <w:fldChar w:fldCharType="end"/>
            </w:r>
            <w:r>
              <w:rPr>
                <w:lang w:val="es-ES"/>
              </w:rPr>
              <w:t xml:space="preserve"> de </w:t>
            </w:r>
            <w:r>
              <w:rPr>
                <w:b/>
                <w:bCs/>
                <w:szCs w:val="24"/>
              </w:rPr>
              <w:fldChar w:fldCharType="begin"/>
            </w:r>
            <w:r>
              <w:rPr>
                <w:b/>
                <w:bCs/>
              </w:rPr>
              <w:instrText>NUMPAGES</w:instrText>
            </w:r>
            <w:r>
              <w:rPr>
                <w:b/>
                <w:bCs/>
                <w:szCs w:val="24"/>
              </w:rPr>
              <w:fldChar w:fldCharType="separate"/>
            </w:r>
            <w:r w:rsidR="005933E4">
              <w:rPr>
                <w:b/>
                <w:bCs/>
                <w:noProof/>
              </w:rPr>
              <w:t>11</w:t>
            </w:r>
            <w:r>
              <w:rPr>
                <w:b/>
                <w:bCs/>
                <w:szCs w:val="24"/>
              </w:rPr>
              <w:fldChar w:fldCharType="end"/>
            </w:r>
          </w:p>
        </w:sdtContent>
      </w:sdt>
    </w:sdtContent>
  </w:sdt>
  <w:p w14:paraId="607173B6" w14:textId="77777777" w:rsidR="005C3EC8" w:rsidRDefault="005C3EC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ABEE1B" w14:textId="77777777" w:rsidR="00DD47C7" w:rsidRDefault="00DD47C7" w:rsidP="00DB141D">
      <w:r>
        <w:separator/>
      </w:r>
    </w:p>
  </w:footnote>
  <w:footnote w:type="continuationSeparator" w:id="0">
    <w:p w14:paraId="2641EFB5" w14:textId="77777777" w:rsidR="00DD47C7" w:rsidRDefault="00DD47C7" w:rsidP="00DB14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6A0" w:firstRow="1" w:lastRow="0" w:firstColumn="1" w:lastColumn="0" w:noHBand="1" w:noVBand="1"/>
    </w:tblPr>
    <w:tblGrid>
      <w:gridCol w:w="2945"/>
      <w:gridCol w:w="2945"/>
      <w:gridCol w:w="2945"/>
    </w:tblGrid>
    <w:tr w:rsidR="53DC832B" w14:paraId="20AD918D" w14:textId="77777777" w:rsidTr="53DC832B">
      <w:trPr>
        <w:trHeight w:val="300"/>
      </w:trPr>
      <w:tc>
        <w:tcPr>
          <w:tcW w:w="2945" w:type="dxa"/>
        </w:tcPr>
        <w:p w14:paraId="2583F5AD" w14:textId="03AE9602" w:rsidR="53DC832B" w:rsidRDefault="53DC832B" w:rsidP="53DC832B">
          <w:pPr>
            <w:pStyle w:val="Encabezado"/>
            <w:ind w:left="-115"/>
            <w:jc w:val="left"/>
          </w:pPr>
        </w:p>
      </w:tc>
      <w:tc>
        <w:tcPr>
          <w:tcW w:w="2945" w:type="dxa"/>
        </w:tcPr>
        <w:p w14:paraId="367E2C5D" w14:textId="323E7C92" w:rsidR="53DC832B" w:rsidRDefault="53DC832B" w:rsidP="53DC832B">
          <w:pPr>
            <w:pStyle w:val="Encabezado"/>
            <w:jc w:val="center"/>
          </w:pPr>
          <w:r>
            <w:rPr>
              <w:noProof/>
              <w:lang w:eastAsia="es-CO"/>
            </w:rPr>
            <w:drawing>
              <wp:inline distT="0" distB="0" distL="0" distR="0" wp14:anchorId="29745D27" wp14:editId="0972400A">
                <wp:extent cx="493819" cy="627942"/>
                <wp:effectExtent l="0" t="0" r="0" b="0"/>
                <wp:docPr id="2060284066"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3040625" name="Picture 323040625"/>
                        <pic:cNvPicPr/>
                      </pic:nvPicPr>
                      <pic:blipFill>
                        <a:blip r:embed="rId1">
                          <a:extLst>
                            <a:ext uri="{28A0092B-C50C-407E-A947-70E740481C1C}">
                              <a14:useLocalDpi xmlns:a14="http://schemas.microsoft.com/office/drawing/2010/main"/>
                            </a:ext>
                          </a:extLst>
                        </a:blip>
                        <a:stretch>
                          <a:fillRect/>
                        </a:stretch>
                      </pic:blipFill>
                      <pic:spPr>
                        <a:xfrm>
                          <a:off x="0" y="0"/>
                          <a:ext cx="493819" cy="627942"/>
                        </a:xfrm>
                        <a:prstGeom prst="rect">
                          <a:avLst/>
                        </a:prstGeom>
                      </pic:spPr>
                    </pic:pic>
                  </a:graphicData>
                </a:graphic>
              </wp:inline>
            </w:drawing>
          </w:r>
        </w:p>
        <w:p w14:paraId="42A46DD9" w14:textId="36FF0EF0" w:rsidR="53DC832B" w:rsidRDefault="53DC832B" w:rsidP="53DC832B">
          <w:pPr>
            <w:pStyle w:val="Encabezado"/>
            <w:jc w:val="center"/>
          </w:pPr>
        </w:p>
      </w:tc>
      <w:tc>
        <w:tcPr>
          <w:tcW w:w="2945" w:type="dxa"/>
        </w:tcPr>
        <w:p w14:paraId="6B58C4F0" w14:textId="154C34C8" w:rsidR="53DC832B" w:rsidRDefault="53DC832B" w:rsidP="53DC832B">
          <w:pPr>
            <w:pStyle w:val="Encabezado"/>
            <w:ind w:right="-115"/>
            <w:jc w:val="right"/>
          </w:pPr>
        </w:p>
      </w:tc>
    </w:tr>
  </w:tbl>
  <w:p w14:paraId="49BC3B7C" w14:textId="427302BA" w:rsidR="53DC832B" w:rsidRDefault="53DC832B" w:rsidP="53DC832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989C07"/>
    <w:multiLevelType w:val="hybridMultilevel"/>
    <w:tmpl w:val="FFFFFFFF"/>
    <w:lvl w:ilvl="0" w:tplc="BCBC12D0">
      <w:start w:val="1"/>
      <w:numFmt w:val="bullet"/>
      <w:lvlText w:val="-"/>
      <w:lvlJc w:val="left"/>
      <w:pPr>
        <w:ind w:left="720" w:hanging="360"/>
      </w:pPr>
      <w:rPr>
        <w:rFonts w:ascii="Aptos" w:hAnsi="Aptos" w:hint="default"/>
      </w:rPr>
    </w:lvl>
    <w:lvl w:ilvl="1" w:tplc="31E462E2">
      <w:start w:val="1"/>
      <w:numFmt w:val="bullet"/>
      <w:lvlText w:val="o"/>
      <w:lvlJc w:val="left"/>
      <w:pPr>
        <w:ind w:left="1440" w:hanging="360"/>
      </w:pPr>
      <w:rPr>
        <w:rFonts w:ascii="Courier New" w:hAnsi="Courier New" w:hint="default"/>
      </w:rPr>
    </w:lvl>
    <w:lvl w:ilvl="2" w:tplc="D0B2F28A">
      <w:start w:val="1"/>
      <w:numFmt w:val="bullet"/>
      <w:lvlText w:val=""/>
      <w:lvlJc w:val="left"/>
      <w:pPr>
        <w:ind w:left="2160" w:hanging="360"/>
      </w:pPr>
      <w:rPr>
        <w:rFonts w:ascii="Wingdings" w:hAnsi="Wingdings" w:hint="default"/>
      </w:rPr>
    </w:lvl>
    <w:lvl w:ilvl="3" w:tplc="2BC445FA">
      <w:start w:val="1"/>
      <w:numFmt w:val="bullet"/>
      <w:lvlText w:val=""/>
      <w:lvlJc w:val="left"/>
      <w:pPr>
        <w:ind w:left="2880" w:hanging="360"/>
      </w:pPr>
      <w:rPr>
        <w:rFonts w:ascii="Symbol" w:hAnsi="Symbol" w:hint="default"/>
      </w:rPr>
    </w:lvl>
    <w:lvl w:ilvl="4" w:tplc="1248B1AA">
      <w:start w:val="1"/>
      <w:numFmt w:val="bullet"/>
      <w:lvlText w:val="o"/>
      <w:lvlJc w:val="left"/>
      <w:pPr>
        <w:ind w:left="3600" w:hanging="360"/>
      </w:pPr>
      <w:rPr>
        <w:rFonts w:ascii="Courier New" w:hAnsi="Courier New" w:hint="default"/>
      </w:rPr>
    </w:lvl>
    <w:lvl w:ilvl="5" w:tplc="4DB6A50E">
      <w:start w:val="1"/>
      <w:numFmt w:val="bullet"/>
      <w:lvlText w:val=""/>
      <w:lvlJc w:val="left"/>
      <w:pPr>
        <w:ind w:left="4320" w:hanging="360"/>
      </w:pPr>
      <w:rPr>
        <w:rFonts w:ascii="Wingdings" w:hAnsi="Wingdings" w:hint="default"/>
      </w:rPr>
    </w:lvl>
    <w:lvl w:ilvl="6" w:tplc="B9DE049E">
      <w:start w:val="1"/>
      <w:numFmt w:val="bullet"/>
      <w:lvlText w:val=""/>
      <w:lvlJc w:val="left"/>
      <w:pPr>
        <w:ind w:left="5040" w:hanging="360"/>
      </w:pPr>
      <w:rPr>
        <w:rFonts w:ascii="Symbol" w:hAnsi="Symbol" w:hint="default"/>
      </w:rPr>
    </w:lvl>
    <w:lvl w:ilvl="7" w:tplc="7A2667A6">
      <w:start w:val="1"/>
      <w:numFmt w:val="bullet"/>
      <w:lvlText w:val="o"/>
      <w:lvlJc w:val="left"/>
      <w:pPr>
        <w:ind w:left="5760" w:hanging="360"/>
      </w:pPr>
      <w:rPr>
        <w:rFonts w:ascii="Courier New" w:hAnsi="Courier New" w:hint="default"/>
      </w:rPr>
    </w:lvl>
    <w:lvl w:ilvl="8" w:tplc="B4C686D2">
      <w:start w:val="1"/>
      <w:numFmt w:val="bullet"/>
      <w:lvlText w:val=""/>
      <w:lvlJc w:val="left"/>
      <w:pPr>
        <w:ind w:left="6480" w:hanging="360"/>
      </w:pPr>
      <w:rPr>
        <w:rFonts w:ascii="Wingdings" w:hAnsi="Wingdings" w:hint="default"/>
      </w:rPr>
    </w:lvl>
  </w:abstractNum>
  <w:abstractNum w:abstractNumId="1" w15:restartNumberingAfterBreak="0">
    <w:nsid w:val="0DBA4774"/>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7765E3"/>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3AE218"/>
    <w:multiLevelType w:val="hybridMultilevel"/>
    <w:tmpl w:val="FFFFFFFF"/>
    <w:lvl w:ilvl="0" w:tplc="5450E542">
      <w:start w:val="1"/>
      <w:numFmt w:val="decimal"/>
      <w:lvlText w:val="%1."/>
      <w:lvlJc w:val="left"/>
      <w:pPr>
        <w:ind w:left="720" w:hanging="360"/>
      </w:pPr>
    </w:lvl>
    <w:lvl w:ilvl="1" w:tplc="B166142C">
      <w:start w:val="1"/>
      <w:numFmt w:val="lowerLetter"/>
      <w:lvlText w:val="%2."/>
      <w:lvlJc w:val="left"/>
      <w:pPr>
        <w:ind w:left="1440" w:hanging="360"/>
      </w:pPr>
    </w:lvl>
    <w:lvl w:ilvl="2" w:tplc="25D007EC">
      <w:start w:val="1"/>
      <w:numFmt w:val="lowerRoman"/>
      <w:lvlText w:val="%3."/>
      <w:lvlJc w:val="right"/>
      <w:pPr>
        <w:ind w:left="2160" w:hanging="180"/>
      </w:pPr>
    </w:lvl>
    <w:lvl w:ilvl="3" w:tplc="50D201C6">
      <w:start w:val="1"/>
      <w:numFmt w:val="decimal"/>
      <w:lvlText w:val="%4."/>
      <w:lvlJc w:val="left"/>
      <w:pPr>
        <w:ind w:left="2880" w:hanging="360"/>
      </w:pPr>
    </w:lvl>
    <w:lvl w:ilvl="4" w:tplc="565A2106">
      <w:start w:val="1"/>
      <w:numFmt w:val="lowerLetter"/>
      <w:lvlText w:val="%5."/>
      <w:lvlJc w:val="left"/>
      <w:pPr>
        <w:ind w:left="3600" w:hanging="360"/>
      </w:pPr>
    </w:lvl>
    <w:lvl w:ilvl="5" w:tplc="30D495FE">
      <w:start w:val="1"/>
      <w:numFmt w:val="lowerRoman"/>
      <w:lvlText w:val="%6."/>
      <w:lvlJc w:val="right"/>
      <w:pPr>
        <w:ind w:left="4320" w:hanging="180"/>
      </w:pPr>
    </w:lvl>
    <w:lvl w:ilvl="6" w:tplc="D5862D0E">
      <w:start w:val="1"/>
      <w:numFmt w:val="decimal"/>
      <w:lvlText w:val="%7."/>
      <w:lvlJc w:val="left"/>
      <w:pPr>
        <w:ind w:left="5040" w:hanging="360"/>
      </w:pPr>
    </w:lvl>
    <w:lvl w:ilvl="7" w:tplc="FB6023D4">
      <w:start w:val="1"/>
      <w:numFmt w:val="lowerLetter"/>
      <w:lvlText w:val="%8."/>
      <w:lvlJc w:val="left"/>
      <w:pPr>
        <w:ind w:left="5760" w:hanging="360"/>
      </w:pPr>
    </w:lvl>
    <w:lvl w:ilvl="8" w:tplc="BD807D34">
      <w:start w:val="1"/>
      <w:numFmt w:val="lowerRoman"/>
      <w:lvlText w:val="%9."/>
      <w:lvlJc w:val="right"/>
      <w:pPr>
        <w:ind w:left="6480" w:hanging="180"/>
      </w:pPr>
    </w:lvl>
  </w:abstractNum>
  <w:abstractNum w:abstractNumId="4" w15:restartNumberingAfterBreak="0">
    <w:nsid w:val="13617320"/>
    <w:multiLevelType w:val="hybridMultilevel"/>
    <w:tmpl w:val="FFFFFFFF"/>
    <w:lvl w:ilvl="0" w:tplc="065AF050">
      <w:start w:val="1"/>
      <w:numFmt w:val="bullet"/>
      <w:lvlText w:val=""/>
      <w:lvlJc w:val="left"/>
      <w:pPr>
        <w:ind w:left="1080" w:hanging="360"/>
      </w:pPr>
      <w:rPr>
        <w:rFonts w:ascii="Symbol" w:hAnsi="Symbol" w:hint="default"/>
      </w:rPr>
    </w:lvl>
    <w:lvl w:ilvl="1" w:tplc="C5FA7C50">
      <w:start w:val="1"/>
      <w:numFmt w:val="bullet"/>
      <w:lvlText w:val="o"/>
      <w:lvlJc w:val="left"/>
      <w:pPr>
        <w:ind w:left="1800" w:hanging="360"/>
      </w:pPr>
      <w:rPr>
        <w:rFonts w:ascii="Courier New" w:hAnsi="Courier New" w:hint="default"/>
      </w:rPr>
    </w:lvl>
    <w:lvl w:ilvl="2" w:tplc="7B70F74E">
      <w:start w:val="1"/>
      <w:numFmt w:val="bullet"/>
      <w:lvlText w:val=""/>
      <w:lvlJc w:val="left"/>
      <w:pPr>
        <w:ind w:left="2520" w:hanging="360"/>
      </w:pPr>
      <w:rPr>
        <w:rFonts w:ascii="Wingdings" w:hAnsi="Wingdings" w:hint="default"/>
      </w:rPr>
    </w:lvl>
    <w:lvl w:ilvl="3" w:tplc="F07685AC">
      <w:start w:val="1"/>
      <w:numFmt w:val="bullet"/>
      <w:lvlText w:val=""/>
      <w:lvlJc w:val="left"/>
      <w:pPr>
        <w:ind w:left="3240" w:hanging="360"/>
      </w:pPr>
      <w:rPr>
        <w:rFonts w:ascii="Symbol" w:hAnsi="Symbol" w:hint="default"/>
      </w:rPr>
    </w:lvl>
    <w:lvl w:ilvl="4" w:tplc="C16A72E8">
      <w:start w:val="1"/>
      <w:numFmt w:val="bullet"/>
      <w:lvlText w:val="o"/>
      <w:lvlJc w:val="left"/>
      <w:pPr>
        <w:ind w:left="3960" w:hanging="360"/>
      </w:pPr>
      <w:rPr>
        <w:rFonts w:ascii="Courier New" w:hAnsi="Courier New" w:hint="default"/>
      </w:rPr>
    </w:lvl>
    <w:lvl w:ilvl="5" w:tplc="BADC3D50">
      <w:start w:val="1"/>
      <w:numFmt w:val="bullet"/>
      <w:lvlText w:val=""/>
      <w:lvlJc w:val="left"/>
      <w:pPr>
        <w:ind w:left="4680" w:hanging="360"/>
      </w:pPr>
      <w:rPr>
        <w:rFonts w:ascii="Wingdings" w:hAnsi="Wingdings" w:hint="default"/>
      </w:rPr>
    </w:lvl>
    <w:lvl w:ilvl="6" w:tplc="A90CB1FA">
      <w:start w:val="1"/>
      <w:numFmt w:val="bullet"/>
      <w:lvlText w:val=""/>
      <w:lvlJc w:val="left"/>
      <w:pPr>
        <w:ind w:left="5400" w:hanging="360"/>
      </w:pPr>
      <w:rPr>
        <w:rFonts w:ascii="Symbol" w:hAnsi="Symbol" w:hint="default"/>
      </w:rPr>
    </w:lvl>
    <w:lvl w:ilvl="7" w:tplc="66986B34">
      <w:start w:val="1"/>
      <w:numFmt w:val="bullet"/>
      <w:lvlText w:val="o"/>
      <w:lvlJc w:val="left"/>
      <w:pPr>
        <w:ind w:left="6120" w:hanging="360"/>
      </w:pPr>
      <w:rPr>
        <w:rFonts w:ascii="Courier New" w:hAnsi="Courier New" w:hint="default"/>
      </w:rPr>
    </w:lvl>
    <w:lvl w:ilvl="8" w:tplc="0EDECD90">
      <w:start w:val="1"/>
      <w:numFmt w:val="bullet"/>
      <w:lvlText w:val=""/>
      <w:lvlJc w:val="left"/>
      <w:pPr>
        <w:ind w:left="6840" w:hanging="360"/>
      </w:pPr>
      <w:rPr>
        <w:rFonts w:ascii="Wingdings" w:hAnsi="Wingdings" w:hint="default"/>
      </w:rPr>
    </w:lvl>
  </w:abstractNum>
  <w:abstractNum w:abstractNumId="5" w15:restartNumberingAfterBreak="0">
    <w:nsid w:val="172DC424"/>
    <w:multiLevelType w:val="hybridMultilevel"/>
    <w:tmpl w:val="FFFFFFFF"/>
    <w:lvl w:ilvl="0" w:tplc="A47A8A2E">
      <w:start w:val="1"/>
      <w:numFmt w:val="bullet"/>
      <w:lvlText w:val="-"/>
      <w:lvlJc w:val="left"/>
      <w:pPr>
        <w:ind w:left="720" w:hanging="360"/>
      </w:pPr>
      <w:rPr>
        <w:rFonts w:ascii="Aptos" w:hAnsi="Aptos" w:hint="default"/>
      </w:rPr>
    </w:lvl>
    <w:lvl w:ilvl="1" w:tplc="76120372">
      <w:start w:val="1"/>
      <w:numFmt w:val="bullet"/>
      <w:lvlText w:val="o"/>
      <w:lvlJc w:val="left"/>
      <w:pPr>
        <w:ind w:left="1440" w:hanging="360"/>
      </w:pPr>
      <w:rPr>
        <w:rFonts w:ascii="Courier New" w:hAnsi="Courier New" w:hint="default"/>
      </w:rPr>
    </w:lvl>
    <w:lvl w:ilvl="2" w:tplc="798EA650">
      <w:start w:val="1"/>
      <w:numFmt w:val="bullet"/>
      <w:lvlText w:val=""/>
      <w:lvlJc w:val="left"/>
      <w:pPr>
        <w:ind w:left="2160" w:hanging="360"/>
      </w:pPr>
      <w:rPr>
        <w:rFonts w:ascii="Wingdings" w:hAnsi="Wingdings" w:hint="default"/>
      </w:rPr>
    </w:lvl>
    <w:lvl w:ilvl="3" w:tplc="D6CCDE60">
      <w:start w:val="1"/>
      <w:numFmt w:val="bullet"/>
      <w:lvlText w:val=""/>
      <w:lvlJc w:val="left"/>
      <w:pPr>
        <w:ind w:left="2880" w:hanging="360"/>
      </w:pPr>
      <w:rPr>
        <w:rFonts w:ascii="Symbol" w:hAnsi="Symbol" w:hint="default"/>
      </w:rPr>
    </w:lvl>
    <w:lvl w:ilvl="4" w:tplc="8B4C4BAE">
      <w:start w:val="1"/>
      <w:numFmt w:val="bullet"/>
      <w:lvlText w:val="o"/>
      <w:lvlJc w:val="left"/>
      <w:pPr>
        <w:ind w:left="3600" w:hanging="360"/>
      </w:pPr>
      <w:rPr>
        <w:rFonts w:ascii="Courier New" w:hAnsi="Courier New" w:hint="default"/>
      </w:rPr>
    </w:lvl>
    <w:lvl w:ilvl="5" w:tplc="BF6AC6C6">
      <w:start w:val="1"/>
      <w:numFmt w:val="bullet"/>
      <w:lvlText w:val=""/>
      <w:lvlJc w:val="left"/>
      <w:pPr>
        <w:ind w:left="4320" w:hanging="360"/>
      </w:pPr>
      <w:rPr>
        <w:rFonts w:ascii="Wingdings" w:hAnsi="Wingdings" w:hint="default"/>
      </w:rPr>
    </w:lvl>
    <w:lvl w:ilvl="6" w:tplc="24925DC8">
      <w:start w:val="1"/>
      <w:numFmt w:val="bullet"/>
      <w:lvlText w:val=""/>
      <w:lvlJc w:val="left"/>
      <w:pPr>
        <w:ind w:left="5040" w:hanging="360"/>
      </w:pPr>
      <w:rPr>
        <w:rFonts w:ascii="Symbol" w:hAnsi="Symbol" w:hint="default"/>
      </w:rPr>
    </w:lvl>
    <w:lvl w:ilvl="7" w:tplc="3938881A">
      <w:start w:val="1"/>
      <w:numFmt w:val="bullet"/>
      <w:lvlText w:val="o"/>
      <w:lvlJc w:val="left"/>
      <w:pPr>
        <w:ind w:left="5760" w:hanging="360"/>
      </w:pPr>
      <w:rPr>
        <w:rFonts w:ascii="Courier New" w:hAnsi="Courier New" w:hint="default"/>
      </w:rPr>
    </w:lvl>
    <w:lvl w:ilvl="8" w:tplc="EAFEC47A">
      <w:start w:val="1"/>
      <w:numFmt w:val="bullet"/>
      <w:lvlText w:val=""/>
      <w:lvlJc w:val="left"/>
      <w:pPr>
        <w:ind w:left="6480" w:hanging="360"/>
      </w:pPr>
      <w:rPr>
        <w:rFonts w:ascii="Wingdings" w:hAnsi="Wingdings" w:hint="default"/>
      </w:rPr>
    </w:lvl>
  </w:abstractNum>
  <w:abstractNum w:abstractNumId="6" w15:restartNumberingAfterBreak="0">
    <w:nsid w:val="1EE56443"/>
    <w:multiLevelType w:val="multilevel"/>
    <w:tmpl w:val="7D04902C"/>
    <w:lvl w:ilvl="0">
      <w:start w:val="1"/>
      <w:numFmt w:val="lowerLetter"/>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7" w15:restartNumberingAfterBreak="0">
    <w:nsid w:val="25585A92"/>
    <w:multiLevelType w:val="multilevel"/>
    <w:tmpl w:val="2A3C891C"/>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6BB624D"/>
    <w:multiLevelType w:val="hybridMultilevel"/>
    <w:tmpl w:val="FFFFFFFF"/>
    <w:lvl w:ilvl="0" w:tplc="754C7796">
      <w:start w:val="1"/>
      <w:numFmt w:val="bullet"/>
      <w:lvlText w:val="-"/>
      <w:lvlJc w:val="left"/>
      <w:pPr>
        <w:ind w:left="720" w:hanging="360"/>
      </w:pPr>
      <w:rPr>
        <w:rFonts w:ascii="Aptos" w:hAnsi="Aptos" w:hint="default"/>
      </w:rPr>
    </w:lvl>
    <w:lvl w:ilvl="1" w:tplc="441C41D0">
      <w:start w:val="1"/>
      <w:numFmt w:val="bullet"/>
      <w:lvlText w:val="o"/>
      <w:lvlJc w:val="left"/>
      <w:pPr>
        <w:ind w:left="1440" w:hanging="360"/>
      </w:pPr>
      <w:rPr>
        <w:rFonts w:ascii="Courier New" w:hAnsi="Courier New" w:hint="default"/>
      </w:rPr>
    </w:lvl>
    <w:lvl w:ilvl="2" w:tplc="1AC6932A">
      <w:start w:val="1"/>
      <w:numFmt w:val="bullet"/>
      <w:lvlText w:val=""/>
      <w:lvlJc w:val="left"/>
      <w:pPr>
        <w:ind w:left="2160" w:hanging="360"/>
      </w:pPr>
      <w:rPr>
        <w:rFonts w:ascii="Wingdings" w:hAnsi="Wingdings" w:hint="default"/>
      </w:rPr>
    </w:lvl>
    <w:lvl w:ilvl="3" w:tplc="30348286">
      <w:start w:val="1"/>
      <w:numFmt w:val="bullet"/>
      <w:lvlText w:val=""/>
      <w:lvlJc w:val="left"/>
      <w:pPr>
        <w:ind w:left="2880" w:hanging="360"/>
      </w:pPr>
      <w:rPr>
        <w:rFonts w:ascii="Symbol" w:hAnsi="Symbol" w:hint="default"/>
      </w:rPr>
    </w:lvl>
    <w:lvl w:ilvl="4" w:tplc="B2143C38">
      <w:start w:val="1"/>
      <w:numFmt w:val="bullet"/>
      <w:lvlText w:val="o"/>
      <w:lvlJc w:val="left"/>
      <w:pPr>
        <w:ind w:left="3600" w:hanging="360"/>
      </w:pPr>
      <w:rPr>
        <w:rFonts w:ascii="Courier New" w:hAnsi="Courier New" w:hint="default"/>
      </w:rPr>
    </w:lvl>
    <w:lvl w:ilvl="5" w:tplc="92CE519E">
      <w:start w:val="1"/>
      <w:numFmt w:val="bullet"/>
      <w:lvlText w:val=""/>
      <w:lvlJc w:val="left"/>
      <w:pPr>
        <w:ind w:left="4320" w:hanging="360"/>
      </w:pPr>
      <w:rPr>
        <w:rFonts w:ascii="Wingdings" w:hAnsi="Wingdings" w:hint="default"/>
      </w:rPr>
    </w:lvl>
    <w:lvl w:ilvl="6" w:tplc="6EE82208">
      <w:start w:val="1"/>
      <w:numFmt w:val="bullet"/>
      <w:lvlText w:val=""/>
      <w:lvlJc w:val="left"/>
      <w:pPr>
        <w:ind w:left="5040" w:hanging="360"/>
      </w:pPr>
      <w:rPr>
        <w:rFonts w:ascii="Symbol" w:hAnsi="Symbol" w:hint="default"/>
      </w:rPr>
    </w:lvl>
    <w:lvl w:ilvl="7" w:tplc="002AAA8A">
      <w:start w:val="1"/>
      <w:numFmt w:val="bullet"/>
      <w:lvlText w:val="o"/>
      <w:lvlJc w:val="left"/>
      <w:pPr>
        <w:ind w:left="5760" w:hanging="360"/>
      </w:pPr>
      <w:rPr>
        <w:rFonts w:ascii="Courier New" w:hAnsi="Courier New" w:hint="default"/>
      </w:rPr>
    </w:lvl>
    <w:lvl w:ilvl="8" w:tplc="03D687F4">
      <w:start w:val="1"/>
      <w:numFmt w:val="bullet"/>
      <w:lvlText w:val=""/>
      <w:lvlJc w:val="left"/>
      <w:pPr>
        <w:ind w:left="6480" w:hanging="360"/>
      </w:pPr>
      <w:rPr>
        <w:rFonts w:ascii="Wingdings" w:hAnsi="Wingdings" w:hint="default"/>
      </w:rPr>
    </w:lvl>
  </w:abstractNum>
  <w:abstractNum w:abstractNumId="9" w15:restartNumberingAfterBreak="0">
    <w:nsid w:val="2A495D61"/>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D6F3E7A"/>
    <w:multiLevelType w:val="hybridMultilevel"/>
    <w:tmpl w:val="3F702C9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2F55141F"/>
    <w:multiLevelType w:val="multilevel"/>
    <w:tmpl w:val="8F3C6B8E"/>
    <w:lvl w:ilvl="0">
      <w:start w:val="1"/>
      <w:numFmt w:val="decimal"/>
      <w:lvlText w:val="%1."/>
      <w:lvlJc w:val="left"/>
      <w:pPr>
        <w:ind w:left="360" w:hanging="360"/>
      </w:pPr>
      <w:rPr>
        <w:b/>
        <w:bCs/>
      </w:rPr>
    </w:lvl>
    <w:lvl w:ilvl="1">
      <w:start w:val="1"/>
      <w:numFmt w:val="decimal"/>
      <w:lvlText w:val="%1.%2."/>
      <w:lvlJc w:val="left"/>
      <w:pPr>
        <w:ind w:left="716" w:hanging="432"/>
      </w:pPr>
      <w:rPr>
        <w:b/>
        <w:bCs/>
        <w:i w:val="0"/>
        <w:iCs w:val="0"/>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6C3F745"/>
    <w:multiLevelType w:val="hybridMultilevel"/>
    <w:tmpl w:val="FFFFFFFF"/>
    <w:lvl w:ilvl="0" w:tplc="E4AC5F34">
      <w:start w:val="1"/>
      <w:numFmt w:val="bullet"/>
      <w:lvlText w:val="-"/>
      <w:lvlJc w:val="left"/>
      <w:pPr>
        <w:ind w:left="720" w:hanging="360"/>
      </w:pPr>
      <w:rPr>
        <w:rFonts w:ascii="Aptos" w:hAnsi="Aptos" w:hint="default"/>
      </w:rPr>
    </w:lvl>
    <w:lvl w:ilvl="1" w:tplc="A340637C">
      <w:start w:val="1"/>
      <w:numFmt w:val="bullet"/>
      <w:lvlText w:val="o"/>
      <w:lvlJc w:val="left"/>
      <w:pPr>
        <w:ind w:left="1440" w:hanging="360"/>
      </w:pPr>
      <w:rPr>
        <w:rFonts w:ascii="Courier New" w:hAnsi="Courier New" w:hint="default"/>
      </w:rPr>
    </w:lvl>
    <w:lvl w:ilvl="2" w:tplc="233AF33E">
      <w:start w:val="1"/>
      <w:numFmt w:val="bullet"/>
      <w:lvlText w:val=""/>
      <w:lvlJc w:val="left"/>
      <w:pPr>
        <w:ind w:left="2160" w:hanging="360"/>
      </w:pPr>
      <w:rPr>
        <w:rFonts w:ascii="Wingdings" w:hAnsi="Wingdings" w:hint="default"/>
      </w:rPr>
    </w:lvl>
    <w:lvl w:ilvl="3" w:tplc="4C70F204">
      <w:start w:val="1"/>
      <w:numFmt w:val="bullet"/>
      <w:lvlText w:val=""/>
      <w:lvlJc w:val="left"/>
      <w:pPr>
        <w:ind w:left="2880" w:hanging="360"/>
      </w:pPr>
      <w:rPr>
        <w:rFonts w:ascii="Symbol" w:hAnsi="Symbol" w:hint="default"/>
      </w:rPr>
    </w:lvl>
    <w:lvl w:ilvl="4" w:tplc="3E50D6FA">
      <w:start w:val="1"/>
      <w:numFmt w:val="bullet"/>
      <w:lvlText w:val="o"/>
      <w:lvlJc w:val="left"/>
      <w:pPr>
        <w:ind w:left="3600" w:hanging="360"/>
      </w:pPr>
      <w:rPr>
        <w:rFonts w:ascii="Courier New" w:hAnsi="Courier New" w:hint="default"/>
      </w:rPr>
    </w:lvl>
    <w:lvl w:ilvl="5" w:tplc="C93A400A">
      <w:start w:val="1"/>
      <w:numFmt w:val="bullet"/>
      <w:lvlText w:val=""/>
      <w:lvlJc w:val="left"/>
      <w:pPr>
        <w:ind w:left="4320" w:hanging="360"/>
      </w:pPr>
      <w:rPr>
        <w:rFonts w:ascii="Wingdings" w:hAnsi="Wingdings" w:hint="default"/>
      </w:rPr>
    </w:lvl>
    <w:lvl w:ilvl="6" w:tplc="37E260E8">
      <w:start w:val="1"/>
      <w:numFmt w:val="bullet"/>
      <w:lvlText w:val=""/>
      <w:lvlJc w:val="left"/>
      <w:pPr>
        <w:ind w:left="5040" w:hanging="360"/>
      </w:pPr>
      <w:rPr>
        <w:rFonts w:ascii="Symbol" w:hAnsi="Symbol" w:hint="default"/>
      </w:rPr>
    </w:lvl>
    <w:lvl w:ilvl="7" w:tplc="1F3CB87C">
      <w:start w:val="1"/>
      <w:numFmt w:val="bullet"/>
      <w:lvlText w:val="o"/>
      <w:lvlJc w:val="left"/>
      <w:pPr>
        <w:ind w:left="5760" w:hanging="360"/>
      </w:pPr>
      <w:rPr>
        <w:rFonts w:ascii="Courier New" w:hAnsi="Courier New" w:hint="default"/>
      </w:rPr>
    </w:lvl>
    <w:lvl w:ilvl="8" w:tplc="E1B8F710">
      <w:start w:val="1"/>
      <w:numFmt w:val="bullet"/>
      <w:lvlText w:val=""/>
      <w:lvlJc w:val="left"/>
      <w:pPr>
        <w:ind w:left="6480" w:hanging="360"/>
      </w:pPr>
      <w:rPr>
        <w:rFonts w:ascii="Wingdings" w:hAnsi="Wingdings" w:hint="default"/>
      </w:rPr>
    </w:lvl>
  </w:abstractNum>
  <w:abstractNum w:abstractNumId="13" w15:restartNumberingAfterBreak="0">
    <w:nsid w:val="50A17074"/>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41C0D10"/>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8127B3E"/>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E6F8FF2"/>
    <w:multiLevelType w:val="hybridMultilevel"/>
    <w:tmpl w:val="FFFFFFFF"/>
    <w:lvl w:ilvl="0" w:tplc="D7684E0A">
      <w:start w:val="1"/>
      <w:numFmt w:val="lowerRoman"/>
      <w:lvlText w:val="%1."/>
      <w:lvlJc w:val="right"/>
      <w:pPr>
        <w:ind w:left="720" w:hanging="360"/>
      </w:pPr>
    </w:lvl>
    <w:lvl w:ilvl="1" w:tplc="34EEFF8C">
      <w:start w:val="1"/>
      <w:numFmt w:val="lowerLetter"/>
      <w:lvlText w:val="%2."/>
      <w:lvlJc w:val="left"/>
      <w:pPr>
        <w:ind w:left="1440" w:hanging="360"/>
      </w:pPr>
    </w:lvl>
    <w:lvl w:ilvl="2" w:tplc="3C7E26C0">
      <w:start w:val="1"/>
      <w:numFmt w:val="lowerRoman"/>
      <w:lvlText w:val="%3."/>
      <w:lvlJc w:val="right"/>
      <w:pPr>
        <w:ind w:left="2160" w:hanging="180"/>
      </w:pPr>
    </w:lvl>
    <w:lvl w:ilvl="3" w:tplc="E034B49E">
      <w:start w:val="1"/>
      <w:numFmt w:val="decimal"/>
      <w:lvlText w:val="%4."/>
      <w:lvlJc w:val="left"/>
      <w:pPr>
        <w:ind w:left="2880" w:hanging="360"/>
      </w:pPr>
    </w:lvl>
    <w:lvl w:ilvl="4" w:tplc="83A4D066">
      <w:start w:val="1"/>
      <w:numFmt w:val="lowerLetter"/>
      <w:lvlText w:val="%5."/>
      <w:lvlJc w:val="left"/>
      <w:pPr>
        <w:ind w:left="3600" w:hanging="360"/>
      </w:pPr>
    </w:lvl>
    <w:lvl w:ilvl="5" w:tplc="666E2324">
      <w:start w:val="1"/>
      <w:numFmt w:val="lowerRoman"/>
      <w:lvlText w:val="%6."/>
      <w:lvlJc w:val="right"/>
      <w:pPr>
        <w:ind w:left="4320" w:hanging="180"/>
      </w:pPr>
    </w:lvl>
    <w:lvl w:ilvl="6" w:tplc="8ECE0EC6">
      <w:start w:val="1"/>
      <w:numFmt w:val="decimal"/>
      <w:lvlText w:val="%7."/>
      <w:lvlJc w:val="left"/>
      <w:pPr>
        <w:ind w:left="5040" w:hanging="360"/>
      </w:pPr>
    </w:lvl>
    <w:lvl w:ilvl="7" w:tplc="3C90B916">
      <w:start w:val="1"/>
      <w:numFmt w:val="lowerLetter"/>
      <w:lvlText w:val="%8."/>
      <w:lvlJc w:val="left"/>
      <w:pPr>
        <w:ind w:left="5760" w:hanging="360"/>
      </w:pPr>
    </w:lvl>
    <w:lvl w:ilvl="8" w:tplc="22A464FC">
      <w:start w:val="1"/>
      <w:numFmt w:val="lowerRoman"/>
      <w:lvlText w:val="%9."/>
      <w:lvlJc w:val="right"/>
      <w:pPr>
        <w:ind w:left="6480" w:hanging="180"/>
      </w:pPr>
    </w:lvl>
  </w:abstractNum>
  <w:abstractNum w:abstractNumId="17" w15:restartNumberingAfterBreak="0">
    <w:nsid w:val="5F7269D0"/>
    <w:multiLevelType w:val="hybridMultilevel"/>
    <w:tmpl w:val="39F4CECC"/>
    <w:lvl w:ilvl="0" w:tplc="E51049C4">
      <w:start w:val="1"/>
      <w:numFmt w:val="decimal"/>
      <w:lvlText w:val="%1."/>
      <w:lvlJc w:val="left"/>
      <w:pPr>
        <w:ind w:left="360" w:hanging="360"/>
      </w:pPr>
      <w:rPr>
        <w:rFonts w:ascii="Aptos" w:eastAsia="Aptos" w:hAnsi="Aptos" w:cs="Aptos" w:hint="default"/>
        <w:sz w:val="24"/>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8" w15:restartNumberingAfterBreak="0">
    <w:nsid w:val="63A903F9"/>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9AC4403"/>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C1C672D"/>
    <w:multiLevelType w:val="hybridMultilevel"/>
    <w:tmpl w:val="FFFFFFFF"/>
    <w:lvl w:ilvl="0" w:tplc="B0BA4158">
      <w:start w:val="1"/>
      <w:numFmt w:val="bullet"/>
      <w:lvlText w:val="-"/>
      <w:lvlJc w:val="left"/>
      <w:pPr>
        <w:ind w:left="720" w:hanging="360"/>
      </w:pPr>
      <w:rPr>
        <w:rFonts w:ascii="Aptos" w:hAnsi="Aptos" w:hint="default"/>
      </w:rPr>
    </w:lvl>
    <w:lvl w:ilvl="1" w:tplc="539A993E">
      <w:start w:val="1"/>
      <w:numFmt w:val="bullet"/>
      <w:lvlText w:val="o"/>
      <w:lvlJc w:val="left"/>
      <w:pPr>
        <w:ind w:left="1440" w:hanging="360"/>
      </w:pPr>
      <w:rPr>
        <w:rFonts w:ascii="Courier New" w:hAnsi="Courier New" w:hint="default"/>
      </w:rPr>
    </w:lvl>
    <w:lvl w:ilvl="2" w:tplc="6DC22F02">
      <w:start w:val="1"/>
      <w:numFmt w:val="bullet"/>
      <w:lvlText w:val=""/>
      <w:lvlJc w:val="left"/>
      <w:pPr>
        <w:ind w:left="2160" w:hanging="360"/>
      </w:pPr>
      <w:rPr>
        <w:rFonts w:ascii="Wingdings" w:hAnsi="Wingdings" w:hint="default"/>
      </w:rPr>
    </w:lvl>
    <w:lvl w:ilvl="3" w:tplc="C90EC6F0">
      <w:start w:val="1"/>
      <w:numFmt w:val="bullet"/>
      <w:lvlText w:val=""/>
      <w:lvlJc w:val="left"/>
      <w:pPr>
        <w:ind w:left="2880" w:hanging="360"/>
      </w:pPr>
      <w:rPr>
        <w:rFonts w:ascii="Symbol" w:hAnsi="Symbol" w:hint="default"/>
      </w:rPr>
    </w:lvl>
    <w:lvl w:ilvl="4" w:tplc="75D291BE">
      <w:start w:val="1"/>
      <w:numFmt w:val="bullet"/>
      <w:lvlText w:val="o"/>
      <w:lvlJc w:val="left"/>
      <w:pPr>
        <w:ind w:left="3600" w:hanging="360"/>
      </w:pPr>
      <w:rPr>
        <w:rFonts w:ascii="Courier New" w:hAnsi="Courier New" w:hint="default"/>
      </w:rPr>
    </w:lvl>
    <w:lvl w:ilvl="5" w:tplc="9AC4FC2E">
      <w:start w:val="1"/>
      <w:numFmt w:val="bullet"/>
      <w:lvlText w:val=""/>
      <w:lvlJc w:val="left"/>
      <w:pPr>
        <w:ind w:left="4320" w:hanging="360"/>
      </w:pPr>
      <w:rPr>
        <w:rFonts w:ascii="Wingdings" w:hAnsi="Wingdings" w:hint="default"/>
      </w:rPr>
    </w:lvl>
    <w:lvl w:ilvl="6" w:tplc="3CA62D60">
      <w:start w:val="1"/>
      <w:numFmt w:val="bullet"/>
      <w:lvlText w:val=""/>
      <w:lvlJc w:val="left"/>
      <w:pPr>
        <w:ind w:left="5040" w:hanging="360"/>
      </w:pPr>
      <w:rPr>
        <w:rFonts w:ascii="Symbol" w:hAnsi="Symbol" w:hint="default"/>
      </w:rPr>
    </w:lvl>
    <w:lvl w:ilvl="7" w:tplc="304E948C">
      <w:start w:val="1"/>
      <w:numFmt w:val="bullet"/>
      <w:lvlText w:val="o"/>
      <w:lvlJc w:val="left"/>
      <w:pPr>
        <w:ind w:left="5760" w:hanging="360"/>
      </w:pPr>
      <w:rPr>
        <w:rFonts w:ascii="Courier New" w:hAnsi="Courier New" w:hint="default"/>
      </w:rPr>
    </w:lvl>
    <w:lvl w:ilvl="8" w:tplc="49583BC2">
      <w:start w:val="1"/>
      <w:numFmt w:val="bullet"/>
      <w:lvlText w:val=""/>
      <w:lvlJc w:val="left"/>
      <w:pPr>
        <w:ind w:left="6480" w:hanging="360"/>
      </w:pPr>
      <w:rPr>
        <w:rFonts w:ascii="Wingdings" w:hAnsi="Wingdings" w:hint="default"/>
      </w:rPr>
    </w:lvl>
  </w:abstractNum>
  <w:abstractNum w:abstractNumId="21" w15:restartNumberingAfterBreak="0">
    <w:nsid w:val="6F5C5932"/>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6182BC7"/>
    <w:multiLevelType w:val="hybridMultilevel"/>
    <w:tmpl w:val="FFFFFFFF"/>
    <w:lvl w:ilvl="0" w:tplc="DB642A58">
      <w:start w:val="1"/>
      <w:numFmt w:val="bullet"/>
      <w:lvlText w:val="-"/>
      <w:lvlJc w:val="left"/>
      <w:pPr>
        <w:ind w:left="720" w:hanging="360"/>
      </w:pPr>
      <w:rPr>
        <w:rFonts w:ascii="Aptos" w:hAnsi="Aptos" w:hint="default"/>
      </w:rPr>
    </w:lvl>
    <w:lvl w:ilvl="1" w:tplc="B50E6AB4">
      <w:start w:val="1"/>
      <w:numFmt w:val="bullet"/>
      <w:lvlText w:val="o"/>
      <w:lvlJc w:val="left"/>
      <w:pPr>
        <w:ind w:left="1440" w:hanging="360"/>
      </w:pPr>
      <w:rPr>
        <w:rFonts w:ascii="Courier New" w:hAnsi="Courier New" w:hint="default"/>
      </w:rPr>
    </w:lvl>
    <w:lvl w:ilvl="2" w:tplc="E8E8AAAC">
      <w:start w:val="1"/>
      <w:numFmt w:val="bullet"/>
      <w:lvlText w:val=""/>
      <w:lvlJc w:val="left"/>
      <w:pPr>
        <w:ind w:left="2160" w:hanging="360"/>
      </w:pPr>
      <w:rPr>
        <w:rFonts w:ascii="Wingdings" w:hAnsi="Wingdings" w:hint="default"/>
      </w:rPr>
    </w:lvl>
    <w:lvl w:ilvl="3" w:tplc="20F0DDBC">
      <w:start w:val="1"/>
      <w:numFmt w:val="bullet"/>
      <w:lvlText w:val=""/>
      <w:lvlJc w:val="left"/>
      <w:pPr>
        <w:ind w:left="2880" w:hanging="360"/>
      </w:pPr>
      <w:rPr>
        <w:rFonts w:ascii="Symbol" w:hAnsi="Symbol" w:hint="default"/>
      </w:rPr>
    </w:lvl>
    <w:lvl w:ilvl="4" w:tplc="2CE01840">
      <w:start w:val="1"/>
      <w:numFmt w:val="bullet"/>
      <w:lvlText w:val="o"/>
      <w:lvlJc w:val="left"/>
      <w:pPr>
        <w:ind w:left="3600" w:hanging="360"/>
      </w:pPr>
      <w:rPr>
        <w:rFonts w:ascii="Courier New" w:hAnsi="Courier New" w:hint="default"/>
      </w:rPr>
    </w:lvl>
    <w:lvl w:ilvl="5" w:tplc="AE72DABE">
      <w:start w:val="1"/>
      <w:numFmt w:val="bullet"/>
      <w:lvlText w:val=""/>
      <w:lvlJc w:val="left"/>
      <w:pPr>
        <w:ind w:left="4320" w:hanging="360"/>
      </w:pPr>
      <w:rPr>
        <w:rFonts w:ascii="Wingdings" w:hAnsi="Wingdings" w:hint="default"/>
      </w:rPr>
    </w:lvl>
    <w:lvl w:ilvl="6" w:tplc="67023B32">
      <w:start w:val="1"/>
      <w:numFmt w:val="bullet"/>
      <w:lvlText w:val=""/>
      <w:lvlJc w:val="left"/>
      <w:pPr>
        <w:ind w:left="5040" w:hanging="360"/>
      </w:pPr>
      <w:rPr>
        <w:rFonts w:ascii="Symbol" w:hAnsi="Symbol" w:hint="default"/>
      </w:rPr>
    </w:lvl>
    <w:lvl w:ilvl="7" w:tplc="78E677E4">
      <w:start w:val="1"/>
      <w:numFmt w:val="bullet"/>
      <w:lvlText w:val="o"/>
      <w:lvlJc w:val="left"/>
      <w:pPr>
        <w:ind w:left="5760" w:hanging="360"/>
      </w:pPr>
      <w:rPr>
        <w:rFonts w:ascii="Courier New" w:hAnsi="Courier New" w:hint="default"/>
      </w:rPr>
    </w:lvl>
    <w:lvl w:ilvl="8" w:tplc="E694412A">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11"/>
  </w:num>
  <w:num w:numId="4">
    <w:abstractNumId w:val="6"/>
  </w:num>
  <w:num w:numId="5">
    <w:abstractNumId w:val="16"/>
  </w:num>
  <w:num w:numId="6">
    <w:abstractNumId w:val="14"/>
  </w:num>
  <w:num w:numId="7">
    <w:abstractNumId w:val="4"/>
  </w:num>
  <w:num w:numId="8">
    <w:abstractNumId w:val="22"/>
  </w:num>
  <w:num w:numId="9">
    <w:abstractNumId w:val="0"/>
  </w:num>
  <w:num w:numId="10">
    <w:abstractNumId w:val="12"/>
  </w:num>
  <w:num w:numId="11">
    <w:abstractNumId w:val="8"/>
  </w:num>
  <w:num w:numId="12">
    <w:abstractNumId w:val="20"/>
  </w:num>
  <w:num w:numId="13">
    <w:abstractNumId w:val="5"/>
  </w:num>
  <w:num w:numId="14">
    <w:abstractNumId w:val="19"/>
  </w:num>
  <w:num w:numId="15">
    <w:abstractNumId w:val="13"/>
  </w:num>
  <w:num w:numId="16">
    <w:abstractNumId w:val="21"/>
  </w:num>
  <w:num w:numId="17">
    <w:abstractNumId w:val="2"/>
  </w:num>
  <w:num w:numId="18">
    <w:abstractNumId w:val="1"/>
  </w:num>
  <w:num w:numId="19">
    <w:abstractNumId w:val="18"/>
  </w:num>
  <w:num w:numId="20">
    <w:abstractNumId w:val="15"/>
  </w:num>
  <w:num w:numId="21">
    <w:abstractNumId w:val="9"/>
  </w:num>
  <w:num w:numId="22">
    <w:abstractNumId w:val="10"/>
  </w:num>
  <w:num w:numId="23">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141D"/>
    <w:rsid w:val="0000065A"/>
    <w:rsid w:val="00002DF3"/>
    <w:rsid w:val="00004DD7"/>
    <w:rsid w:val="000052E6"/>
    <w:rsid w:val="00005313"/>
    <w:rsid w:val="00005B39"/>
    <w:rsid w:val="00005E91"/>
    <w:rsid w:val="00005F4C"/>
    <w:rsid w:val="000063CC"/>
    <w:rsid w:val="00007CCB"/>
    <w:rsid w:val="00011061"/>
    <w:rsid w:val="00011F69"/>
    <w:rsid w:val="00013343"/>
    <w:rsid w:val="000137F5"/>
    <w:rsid w:val="000151EF"/>
    <w:rsid w:val="00015F9F"/>
    <w:rsid w:val="000229CA"/>
    <w:rsid w:val="00023551"/>
    <w:rsid w:val="00023B1D"/>
    <w:rsid w:val="00023EBF"/>
    <w:rsid w:val="0002631E"/>
    <w:rsid w:val="0002745E"/>
    <w:rsid w:val="00027508"/>
    <w:rsid w:val="00027CEB"/>
    <w:rsid w:val="00027F29"/>
    <w:rsid w:val="00030497"/>
    <w:rsid w:val="000304B3"/>
    <w:rsid w:val="00031096"/>
    <w:rsid w:val="000317E5"/>
    <w:rsid w:val="00031C9D"/>
    <w:rsid w:val="00032A5B"/>
    <w:rsid w:val="00033131"/>
    <w:rsid w:val="00033861"/>
    <w:rsid w:val="00033E99"/>
    <w:rsid w:val="00034135"/>
    <w:rsid w:val="00034234"/>
    <w:rsid w:val="0003628E"/>
    <w:rsid w:val="000365FA"/>
    <w:rsid w:val="0003665A"/>
    <w:rsid w:val="00036F1C"/>
    <w:rsid w:val="00037151"/>
    <w:rsid w:val="00037F10"/>
    <w:rsid w:val="00040D1D"/>
    <w:rsid w:val="00041405"/>
    <w:rsid w:val="00041497"/>
    <w:rsid w:val="00042DD1"/>
    <w:rsid w:val="00044B25"/>
    <w:rsid w:val="00044FF6"/>
    <w:rsid w:val="00046246"/>
    <w:rsid w:val="00046B8F"/>
    <w:rsid w:val="00046F98"/>
    <w:rsid w:val="0004740D"/>
    <w:rsid w:val="00050199"/>
    <w:rsid w:val="0005111D"/>
    <w:rsid w:val="00051535"/>
    <w:rsid w:val="000524EC"/>
    <w:rsid w:val="000525B8"/>
    <w:rsid w:val="00052C3C"/>
    <w:rsid w:val="00052CCF"/>
    <w:rsid w:val="00053629"/>
    <w:rsid w:val="00054C29"/>
    <w:rsid w:val="00055DB6"/>
    <w:rsid w:val="00056372"/>
    <w:rsid w:val="00057908"/>
    <w:rsid w:val="00060A0D"/>
    <w:rsid w:val="00060DDC"/>
    <w:rsid w:val="000611BB"/>
    <w:rsid w:val="00062E8E"/>
    <w:rsid w:val="00065391"/>
    <w:rsid w:val="000658DF"/>
    <w:rsid w:val="00065E4B"/>
    <w:rsid w:val="00066370"/>
    <w:rsid w:val="00070ADE"/>
    <w:rsid w:val="00071D21"/>
    <w:rsid w:val="000725E9"/>
    <w:rsid w:val="00072AB5"/>
    <w:rsid w:val="00072C8C"/>
    <w:rsid w:val="0007331D"/>
    <w:rsid w:val="000737BE"/>
    <w:rsid w:val="00073EBA"/>
    <w:rsid w:val="0007537E"/>
    <w:rsid w:val="00075879"/>
    <w:rsid w:val="00075ADB"/>
    <w:rsid w:val="00077D58"/>
    <w:rsid w:val="0008047A"/>
    <w:rsid w:val="0008180B"/>
    <w:rsid w:val="0008212D"/>
    <w:rsid w:val="00082780"/>
    <w:rsid w:val="000836D2"/>
    <w:rsid w:val="00084B9E"/>
    <w:rsid w:val="0008507E"/>
    <w:rsid w:val="00085653"/>
    <w:rsid w:val="00087F9C"/>
    <w:rsid w:val="00090896"/>
    <w:rsid w:val="000908F9"/>
    <w:rsid w:val="00091707"/>
    <w:rsid w:val="000927DE"/>
    <w:rsid w:val="0009316B"/>
    <w:rsid w:val="00094531"/>
    <w:rsid w:val="00095327"/>
    <w:rsid w:val="00095599"/>
    <w:rsid w:val="00095ABC"/>
    <w:rsid w:val="00095D3C"/>
    <w:rsid w:val="000A02F7"/>
    <w:rsid w:val="000A1152"/>
    <w:rsid w:val="000A12AB"/>
    <w:rsid w:val="000A367E"/>
    <w:rsid w:val="000A4AA8"/>
    <w:rsid w:val="000A4D0F"/>
    <w:rsid w:val="000A4FD2"/>
    <w:rsid w:val="000A5BD2"/>
    <w:rsid w:val="000A6CE0"/>
    <w:rsid w:val="000A72A7"/>
    <w:rsid w:val="000A751F"/>
    <w:rsid w:val="000B0A8B"/>
    <w:rsid w:val="000B2689"/>
    <w:rsid w:val="000B4482"/>
    <w:rsid w:val="000B48CD"/>
    <w:rsid w:val="000B4C1C"/>
    <w:rsid w:val="000B6629"/>
    <w:rsid w:val="000B6EF4"/>
    <w:rsid w:val="000B793C"/>
    <w:rsid w:val="000B7EE2"/>
    <w:rsid w:val="000C0196"/>
    <w:rsid w:val="000C021E"/>
    <w:rsid w:val="000C078D"/>
    <w:rsid w:val="000C0ACC"/>
    <w:rsid w:val="000C10B0"/>
    <w:rsid w:val="000C267F"/>
    <w:rsid w:val="000C34E6"/>
    <w:rsid w:val="000C374A"/>
    <w:rsid w:val="000C5B9F"/>
    <w:rsid w:val="000C5ED0"/>
    <w:rsid w:val="000C66FD"/>
    <w:rsid w:val="000C6DCA"/>
    <w:rsid w:val="000D0034"/>
    <w:rsid w:val="000D0943"/>
    <w:rsid w:val="000D16B6"/>
    <w:rsid w:val="000D1FFC"/>
    <w:rsid w:val="000D3EDC"/>
    <w:rsid w:val="000D49BD"/>
    <w:rsid w:val="000D5855"/>
    <w:rsid w:val="000D5E8F"/>
    <w:rsid w:val="000D6A8A"/>
    <w:rsid w:val="000D7364"/>
    <w:rsid w:val="000D768F"/>
    <w:rsid w:val="000D7754"/>
    <w:rsid w:val="000D7EAE"/>
    <w:rsid w:val="000E1789"/>
    <w:rsid w:val="000E1870"/>
    <w:rsid w:val="000E25E3"/>
    <w:rsid w:val="000E313F"/>
    <w:rsid w:val="000E33E8"/>
    <w:rsid w:val="000E45D8"/>
    <w:rsid w:val="000E5C39"/>
    <w:rsid w:val="000E7CE6"/>
    <w:rsid w:val="000F2056"/>
    <w:rsid w:val="000F20AB"/>
    <w:rsid w:val="000F2237"/>
    <w:rsid w:val="000F2490"/>
    <w:rsid w:val="000F32BA"/>
    <w:rsid w:val="000F48DC"/>
    <w:rsid w:val="000F55B7"/>
    <w:rsid w:val="000F6261"/>
    <w:rsid w:val="000F7D3A"/>
    <w:rsid w:val="00100CDC"/>
    <w:rsid w:val="00101E83"/>
    <w:rsid w:val="00101EDC"/>
    <w:rsid w:val="001027E1"/>
    <w:rsid w:val="00102945"/>
    <w:rsid w:val="00102E69"/>
    <w:rsid w:val="001035F9"/>
    <w:rsid w:val="001040DD"/>
    <w:rsid w:val="001057E4"/>
    <w:rsid w:val="00106291"/>
    <w:rsid w:val="00110383"/>
    <w:rsid w:val="00110B1A"/>
    <w:rsid w:val="00111321"/>
    <w:rsid w:val="00111DA7"/>
    <w:rsid w:val="0011323A"/>
    <w:rsid w:val="001153C9"/>
    <w:rsid w:val="001172B9"/>
    <w:rsid w:val="00117801"/>
    <w:rsid w:val="001212F0"/>
    <w:rsid w:val="001217A2"/>
    <w:rsid w:val="001217A3"/>
    <w:rsid w:val="00122193"/>
    <w:rsid w:val="00124062"/>
    <w:rsid w:val="001241E8"/>
    <w:rsid w:val="001257C6"/>
    <w:rsid w:val="0012586F"/>
    <w:rsid w:val="001260B1"/>
    <w:rsid w:val="001265E4"/>
    <w:rsid w:val="00126A64"/>
    <w:rsid w:val="001274A0"/>
    <w:rsid w:val="00130A91"/>
    <w:rsid w:val="00131968"/>
    <w:rsid w:val="00131A77"/>
    <w:rsid w:val="00131B2A"/>
    <w:rsid w:val="001322A8"/>
    <w:rsid w:val="001332F1"/>
    <w:rsid w:val="001343E8"/>
    <w:rsid w:val="0013482B"/>
    <w:rsid w:val="001368E7"/>
    <w:rsid w:val="00136D50"/>
    <w:rsid w:val="001422E9"/>
    <w:rsid w:val="00142426"/>
    <w:rsid w:val="00143934"/>
    <w:rsid w:val="001444EB"/>
    <w:rsid w:val="0014493C"/>
    <w:rsid w:val="001474BC"/>
    <w:rsid w:val="0015031D"/>
    <w:rsid w:val="0015094B"/>
    <w:rsid w:val="001509AB"/>
    <w:rsid w:val="00151064"/>
    <w:rsid w:val="0015131B"/>
    <w:rsid w:val="00151CC2"/>
    <w:rsid w:val="001520F2"/>
    <w:rsid w:val="0015344A"/>
    <w:rsid w:val="0015395B"/>
    <w:rsid w:val="0015450D"/>
    <w:rsid w:val="001566F9"/>
    <w:rsid w:val="0015677F"/>
    <w:rsid w:val="0015738A"/>
    <w:rsid w:val="00160CDF"/>
    <w:rsid w:val="00161A81"/>
    <w:rsid w:val="001625D4"/>
    <w:rsid w:val="00162F6B"/>
    <w:rsid w:val="00163620"/>
    <w:rsid w:val="00163AAA"/>
    <w:rsid w:val="001655F1"/>
    <w:rsid w:val="00166032"/>
    <w:rsid w:val="0016610C"/>
    <w:rsid w:val="00170911"/>
    <w:rsid w:val="00170D1F"/>
    <w:rsid w:val="00171D2C"/>
    <w:rsid w:val="001729A8"/>
    <w:rsid w:val="001730F1"/>
    <w:rsid w:val="0017344D"/>
    <w:rsid w:val="00173884"/>
    <w:rsid w:val="00173F53"/>
    <w:rsid w:val="001743F6"/>
    <w:rsid w:val="001755D3"/>
    <w:rsid w:val="00176C4F"/>
    <w:rsid w:val="001775D4"/>
    <w:rsid w:val="00177821"/>
    <w:rsid w:val="00180662"/>
    <w:rsid w:val="0018082E"/>
    <w:rsid w:val="0018158B"/>
    <w:rsid w:val="00182234"/>
    <w:rsid w:val="001825F5"/>
    <w:rsid w:val="00182CBA"/>
    <w:rsid w:val="00183929"/>
    <w:rsid w:val="001848FE"/>
    <w:rsid w:val="00184F71"/>
    <w:rsid w:val="00185881"/>
    <w:rsid w:val="0018779E"/>
    <w:rsid w:val="00190904"/>
    <w:rsid w:val="001909B9"/>
    <w:rsid w:val="00191C87"/>
    <w:rsid w:val="00191F04"/>
    <w:rsid w:val="00192B24"/>
    <w:rsid w:val="001934A1"/>
    <w:rsid w:val="00194589"/>
    <w:rsid w:val="00194F99"/>
    <w:rsid w:val="00195C58"/>
    <w:rsid w:val="0019605C"/>
    <w:rsid w:val="00196F48"/>
    <w:rsid w:val="001A0E93"/>
    <w:rsid w:val="001A28C5"/>
    <w:rsid w:val="001A484A"/>
    <w:rsid w:val="001A4D54"/>
    <w:rsid w:val="001A65B9"/>
    <w:rsid w:val="001A6884"/>
    <w:rsid w:val="001A6970"/>
    <w:rsid w:val="001A753B"/>
    <w:rsid w:val="001A799B"/>
    <w:rsid w:val="001B13B3"/>
    <w:rsid w:val="001B225F"/>
    <w:rsid w:val="001B33EF"/>
    <w:rsid w:val="001B615D"/>
    <w:rsid w:val="001C01A9"/>
    <w:rsid w:val="001C23FE"/>
    <w:rsid w:val="001C2674"/>
    <w:rsid w:val="001C2CAB"/>
    <w:rsid w:val="001C3435"/>
    <w:rsid w:val="001C3DD5"/>
    <w:rsid w:val="001C4805"/>
    <w:rsid w:val="001C509D"/>
    <w:rsid w:val="001C5996"/>
    <w:rsid w:val="001C60B8"/>
    <w:rsid w:val="001D004A"/>
    <w:rsid w:val="001D0C4E"/>
    <w:rsid w:val="001D171B"/>
    <w:rsid w:val="001D320C"/>
    <w:rsid w:val="001D38A2"/>
    <w:rsid w:val="001D416C"/>
    <w:rsid w:val="001D4A0B"/>
    <w:rsid w:val="001D4F5F"/>
    <w:rsid w:val="001D50DA"/>
    <w:rsid w:val="001D589A"/>
    <w:rsid w:val="001D5FFC"/>
    <w:rsid w:val="001D69BA"/>
    <w:rsid w:val="001D7DD0"/>
    <w:rsid w:val="001E06B5"/>
    <w:rsid w:val="001E1A7D"/>
    <w:rsid w:val="001E2B8E"/>
    <w:rsid w:val="001E34AF"/>
    <w:rsid w:val="001E3F3F"/>
    <w:rsid w:val="001E4C87"/>
    <w:rsid w:val="001E5BD0"/>
    <w:rsid w:val="001E61AF"/>
    <w:rsid w:val="001E67AE"/>
    <w:rsid w:val="001E73B6"/>
    <w:rsid w:val="001F02D2"/>
    <w:rsid w:val="001F1B37"/>
    <w:rsid w:val="001F3123"/>
    <w:rsid w:val="001F5E91"/>
    <w:rsid w:val="00200040"/>
    <w:rsid w:val="002005F8"/>
    <w:rsid w:val="0020066E"/>
    <w:rsid w:val="00202986"/>
    <w:rsid w:val="00203FEE"/>
    <w:rsid w:val="00204D2F"/>
    <w:rsid w:val="002056DB"/>
    <w:rsid w:val="002058DC"/>
    <w:rsid w:val="0020664E"/>
    <w:rsid w:val="0020672E"/>
    <w:rsid w:val="00206DDE"/>
    <w:rsid w:val="00207558"/>
    <w:rsid w:val="0021006B"/>
    <w:rsid w:val="00210AFE"/>
    <w:rsid w:val="00210D05"/>
    <w:rsid w:val="00211EBF"/>
    <w:rsid w:val="00212636"/>
    <w:rsid w:val="00213C0F"/>
    <w:rsid w:val="002177C3"/>
    <w:rsid w:val="00220116"/>
    <w:rsid w:val="002209DE"/>
    <w:rsid w:val="00221553"/>
    <w:rsid w:val="0022192E"/>
    <w:rsid w:val="002242E1"/>
    <w:rsid w:val="00224B2B"/>
    <w:rsid w:val="00225562"/>
    <w:rsid w:val="00226975"/>
    <w:rsid w:val="00227861"/>
    <w:rsid w:val="0023004D"/>
    <w:rsid w:val="00231625"/>
    <w:rsid w:val="0023264C"/>
    <w:rsid w:val="0023359A"/>
    <w:rsid w:val="00233B3E"/>
    <w:rsid w:val="00234073"/>
    <w:rsid w:val="00236444"/>
    <w:rsid w:val="00237714"/>
    <w:rsid w:val="002404E2"/>
    <w:rsid w:val="002406A1"/>
    <w:rsid w:val="002416B6"/>
    <w:rsid w:val="00241F31"/>
    <w:rsid w:val="0024206D"/>
    <w:rsid w:val="0024332D"/>
    <w:rsid w:val="002443E5"/>
    <w:rsid w:val="00244AA0"/>
    <w:rsid w:val="00244BD6"/>
    <w:rsid w:val="0024562D"/>
    <w:rsid w:val="00250235"/>
    <w:rsid w:val="00252B5D"/>
    <w:rsid w:val="002543C4"/>
    <w:rsid w:val="00254481"/>
    <w:rsid w:val="00255FD0"/>
    <w:rsid w:val="002569EF"/>
    <w:rsid w:val="00257614"/>
    <w:rsid w:val="00257B01"/>
    <w:rsid w:val="00257D05"/>
    <w:rsid w:val="0026002E"/>
    <w:rsid w:val="00260B05"/>
    <w:rsid w:val="00260C14"/>
    <w:rsid w:val="00262539"/>
    <w:rsid w:val="0026285D"/>
    <w:rsid w:val="0026298B"/>
    <w:rsid w:val="00262C06"/>
    <w:rsid w:val="00263E2B"/>
    <w:rsid w:val="00264401"/>
    <w:rsid w:val="0026478F"/>
    <w:rsid w:val="00264C2E"/>
    <w:rsid w:val="00265228"/>
    <w:rsid w:val="00266000"/>
    <w:rsid w:val="0026601E"/>
    <w:rsid w:val="002660A1"/>
    <w:rsid w:val="00267668"/>
    <w:rsid w:val="002676A6"/>
    <w:rsid w:val="00271E71"/>
    <w:rsid w:val="002722A1"/>
    <w:rsid w:val="002723AF"/>
    <w:rsid w:val="00272AF3"/>
    <w:rsid w:val="00274C05"/>
    <w:rsid w:val="00275CA4"/>
    <w:rsid w:val="00276060"/>
    <w:rsid w:val="00280241"/>
    <w:rsid w:val="00280C2D"/>
    <w:rsid w:val="00281912"/>
    <w:rsid w:val="00281C18"/>
    <w:rsid w:val="00283801"/>
    <w:rsid w:val="00283FF6"/>
    <w:rsid w:val="002854E9"/>
    <w:rsid w:val="00290169"/>
    <w:rsid w:val="00290DFD"/>
    <w:rsid w:val="00290EAB"/>
    <w:rsid w:val="00291AD3"/>
    <w:rsid w:val="00291B45"/>
    <w:rsid w:val="00291D6B"/>
    <w:rsid w:val="00291ECB"/>
    <w:rsid w:val="00292208"/>
    <w:rsid w:val="00292C3F"/>
    <w:rsid w:val="00292E20"/>
    <w:rsid w:val="0029350A"/>
    <w:rsid w:val="002937AE"/>
    <w:rsid w:val="0029381B"/>
    <w:rsid w:val="00293E3F"/>
    <w:rsid w:val="0029505C"/>
    <w:rsid w:val="002951E2"/>
    <w:rsid w:val="00295495"/>
    <w:rsid w:val="00295A3A"/>
    <w:rsid w:val="00295BDE"/>
    <w:rsid w:val="00295DF9"/>
    <w:rsid w:val="00295F56"/>
    <w:rsid w:val="0029622B"/>
    <w:rsid w:val="00297221"/>
    <w:rsid w:val="002A1281"/>
    <w:rsid w:val="002A192A"/>
    <w:rsid w:val="002A23A0"/>
    <w:rsid w:val="002A2BDC"/>
    <w:rsid w:val="002A2CB3"/>
    <w:rsid w:val="002A3C02"/>
    <w:rsid w:val="002A55D3"/>
    <w:rsid w:val="002A5968"/>
    <w:rsid w:val="002A6419"/>
    <w:rsid w:val="002A6FFC"/>
    <w:rsid w:val="002A7941"/>
    <w:rsid w:val="002B16B0"/>
    <w:rsid w:val="002B196E"/>
    <w:rsid w:val="002B1F83"/>
    <w:rsid w:val="002B304A"/>
    <w:rsid w:val="002B39C5"/>
    <w:rsid w:val="002B55A8"/>
    <w:rsid w:val="002B6974"/>
    <w:rsid w:val="002C24F7"/>
    <w:rsid w:val="002C27F7"/>
    <w:rsid w:val="002C3D1D"/>
    <w:rsid w:val="002C45F0"/>
    <w:rsid w:val="002C62B9"/>
    <w:rsid w:val="002C7121"/>
    <w:rsid w:val="002C7C53"/>
    <w:rsid w:val="002D2416"/>
    <w:rsid w:val="002D2516"/>
    <w:rsid w:val="002D2D64"/>
    <w:rsid w:val="002D382E"/>
    <w:rsid w:val="002D43E8"/>
    <w:rsid w:val="002D4D10"/>
    <w:rsid w:val="002D4D5C"/>
    <w:rsid w:val="002D736C"/>
    <w:rsid w:val="002E0CDC"/>
    <w:rsid w:val="002E0D2B"/>
    <w:rsid w:val="002E1607"/>
    <w:rsid w:val="002E2050"/>
    <w:rsid w:val="002E21B3"/>
    <w:rsid w:val="002E2810"/>
    <w:rsid w:val="002E41EB"/>
    <w:rsid w:val="002E47AE"/>
    <w:rsid w:val="002E4A46"/>
    <w:rsid w:val="002E5168"/>
    <w:rsid w:val="002E5697"/>
    <w:rsid w:val="002E5CEC"/>
    <w:rsid w:val="002E60F0"/>
    <w:rsid w:val="002F0348"/>
    <w:rsid w:val="002F0A4B"/>
    <w:rsid w:val="002F1E50"/>
    <w:rsid w:val="002F211F"/>
    <w:rsid w:val="002F220E"/>
    <w:rsid w:val="002F2B67"/>
    <w:rsid w:val="002F328D"/>
    <w:rsid w:val="002F3A7E"/>
    <w:rsid w:val="002F4530"/>
    <w:rsid w:val="002F4891"/>
    <w:rsid w:val="002F5F9F"/>
    <w:rsid w:val="002F5FE8"/>
    <w:rsid w:val="002F68F3"/>
    <w:rsid w:val="002F69D2"/>
    <w:rsid w:val="002F757C"/>
    <w:rsid w:val="002F7625"/>
    <w:rsid w:val="002F7D37"/>
    <w:rsid w:val="00301794"/>
    <w:rsid w:val="00301C1E"/>
    <w:rsid w:val="0030286D"/>
    <w:rsid w:val="003037E3"/>
    <w:rsid w:val="003039B0"/>
    <w:rsid w:val="00305109"/>
    <w:rsid w:val="00305C0F"/>
    <w:rsid w:val="00305C3A"/>
    <w:rsid w:val="00306548"/>
    <w:rsid w:val="00306A1A"/>
    <w:rsid w:val="00306E62"/>
    <w:rsid w:val="00307358"/>
    <w:rsid w:val="003073F8"/>
    <w:rsid w:val="0031012F"/>
    <w:rsid w:val="00310FAA"/>
    <w:rsid w:val="00311073"/>
    <w:rsid w:val="00311ADB"/>
    <w:rsid w:val="0031226D"/>
    <w:rsid w:val="0031366C"/>
    <w:rsid w:val="00314209"/>
    <w:rsid w:val="00314CC1"/>
    <w:rsid w:val="0031516F"/>
    <w:rsid w:val="00315783"/>
    <w:rsid w:val="003159FB"/>
    <w:rsid w:val="00315CBB"/>
    <w:rsid w:val="00316052"/>
    <w:rsid w:val="00316087"/>
    <w:rsid w:val="00316331"/>
    <w:rsid w:val="00316FC2"/>
    <w:rsid w:val="0032084E"/>
    <w:rsid w:val="0032130B"/>
    <w:rsid w:val="003215E2"/>
    <w:rsid w:val="00322C0F"/>
    <w:rsid w:val="00323C1A"/>
    <w:rsid w:val="003244E1"/>
    <w:rsid w:val="00324504"/>
    <w:rsid w:val="00325673"/>
    <w:rsid w:val="0032620B"/>
    <w:rsid w:val="00326F08"/>
    <w:rsid w:val="00327057"/>
    <w:rsid w:val="00327700"/>
    <w:rsid w:val="00327CAF"/>
    <w:rsid w:val="00330A3F"/>
    <w:rsid w:val="00332480"/>
    <w:rsid w:val="003334F7"/>
    <w:rsid w:val="0033381A"/>
    <w:rsid w:val="003338E5"/>
    <w:rsid w:val="00334BE6"/>
    <w:rsid w:val="00336609"/>
    <w:rsid w:val="003368CD"/>
    <w:rsid w:val="00336BC8"/>
    <w:rsid w:val="003378A5"/>
    <w:rsid w:val="0033798E"/>
    <w:rsid w:val="00337E36"/>
    <w:rsid w:val="00340E0C"/>
    <w:rsid w:val="0034267A"/>
    <w:rsid w:val="00342C4D"/>
    <w:rsid w:val="003448CC"/>
    <w:rsid w:val="00345BF3"/>
    <w:rsid w:val="00345D72"/>
    <w:rsid w:val="00346329"/>
    <w:rsid w:val="00346C1C"/>
    <w:rsid w:val="00347084"/>
    <w:rsid w:val="003470DC"/>
    <w:rsid w:val="00347311"/>
    <w:rsid w:val="00347BF3"/>
    <w:rsid w:val="00350486"/>
    <w:rsid w:val="00350DC6"/>
    <w:rsid w:val="00351303"/>
    <w:rsid w:val="003529CE"/>
    <w:rsid w:val="00352ABA"/>
    <w:rsid w:val="003547E9"/>
    <w:rsid w:val="00354CFD"/>
    <w:rsid w:val="00355848"/>
    <w:rsid w:val="00356939"/>
    <w:rsid w:val="00356F6C"/>
    <w:rsid w:val="00360609"/>
    <w:rsid w:val="0036118B"/>
    <w:rsid w:val="00361B3B"/>
    <w:rsid w:val="00361C5C"/>
    <w:rsid w:val="0036214D"/>
    <w:rsid w:val="00363057"/>
    <w:rsid w:val="00363784"/>
    <w:rsid w:val="00363A53"/>
    <w:rsid w:val="00364113"/>
    <w:rsid w:val="00364264"/>
    <w:rsid w:val="00365533"/>
    <w:rsid w:val="003662E8"/>
    <w:rsid w:val="00366A57"/>
    <w:rsid w:val="00367E9A"/>
    <w:rsid w:val="00370051"/>
    <w:rsid w:val="0037010E"/>
    <w:rsid w:val="003713B3"/>
    <w:rsid w:val="00372246"/>
    <w:rsid w:val="00372980"/>
    <w:rsid w:val="00373168"/>
    <w:rsid w:val="0037469F"/>
    <w:rsid w:val="0038051B"/>
    <w:rsid w:val="00381299"/>
    <w:rsid w:val="003816A1"/>
    <w:rsid w:val="00381B41"/>
    <w:rsid w:val="00381CB8"/>
    <w:rsid w:val="003842D4"/>
    <w:rsid w:val="00385FF7"/>
    <w:rsid w:val="00387B18"/>
    <w:rsid w:val="003903E3"/>
    <w:rsid w:val="00390812"/>
    <w:rsid w:val="00391A08"/>
    <w:rsid w:val="00392774"/>
    <w:rsid w:val="003944F4"/>
    <w:rsid w:val="00394B37"/>
    <w:rsid w:val="0039513C"/>
    <w:rsid w:val="00395598"/>
    <w:rsid w:val="00395D55"/>
    <w:rsid w:val="00395DA2"/>
    <w:rsid w:val="00396244"/>
    <w:rsid w:val="003973E6"/>
    <w:rsid w:val="003A16F7"/>
    <w:rsid w:val="003A1D7D"/>
    <w:rsid w:val="003A33F0"/>
    <w:rsid w:val="003A3A31"/>
    <w:rsid w:val="003A3E5D"/>
    <w:rsid w:val="003A4745"/>
    <w:rsid w:val="003A4963"/>
    <w:rsid w:val="003A5A7A"/>
    <w:rsid w:val="003A5DBD"/>
    <w:rsid w:val="003A7AE0"/>
    <w:rsid w:val="003B01AE"/>
    <w:rsid w:val="003B0624"/>
    <w:rsid w:val="003B1996"/>
    <w:rsid w:val="003B2138"/>
    <w:rsid w:val="003B27B7"/>
    <w:rsid w:val="003B44D6"/>
    <w:rsid w:val="003B5486"/>
    <w:rsid w:val="003B54AA"/>
    <w:rsid w:val="003B5DD3"/>
    <w:rsid w:val="003B68B1"/>
    <w:rsid w:val="003B69D8"/>
    <w:rsid w:val="003B6C1A"/>
    <w:rsid w:val="003B6D8F"/>
    <w:rsid w:val="003B7667"/>
    <w:rsid w:val="003C02E0"/>
    <w:rsid w:val="003C0818"/>
    <w:rsid w:val="003C1282"/>
    <w:rsid w:val="003C23D8"/>
    <w:rsid w:val="003C2719"/>
    <w:rsid w:val="003C3766"/>
    <w:rsid w:val="003C393D"/>
    <w:rsid w:val="003C41B9"/>
    <w:rsid w:val="003C4FAD"/>
    <w:rsid w:val="003C5EEC"/>
    <w:rsid w:val="003C5F91"/>
    <w:rsid w:val="003C63B9"/>
    <w:rsid w:val="003C6B14"/>
    <w:rsid w:val="003C6E49"/>
    <w:rsid w:val="003C73F8"/>
    <w:rsid w:val="003C7A3A"/>
    <w:rsid w:val="003D2078"/>
    <w:rsid w:val="003D22E8"/>
    <w:rsid w:val="003D2503"/>
    <w:rsid w:val="003D2B47"/>
    <w:rsid w:val="003D2CB9"/>
    <w:rsid w:val="003D5698"/>
    <w:rsid w:val="003D6FBD"/>
    <w:rsid w:val="003D7BE3"/>
    <w:rsid w:val="003E0439"/>
    <w:rsid w:val="003E0DF5"/>
    <w:rsid w:val="003E0E71"/>
    <w:rsid w:val="003E1237"/>
    <w:rsid w:val="003E1436"/>
    <w:rsid w:val="003E2AB6"/>
    <w:rsid w:val="003E4471"/>
    <w:rsid w:val="003E591B"/>
    <w:rsid w:val="003E6B35"/>
    <w:rsid w:val="003E71A1"/>
    <w:rsid w:val="003F0566"/>
    <w:rsid w:val="003F06AE"/>
    <w:rsid w:val="003F1710"/>
    <w:rsid w:val="003F1882"/>
    <w:rsid w:val="003F1C98"/>
    <w:rsid w:val="003F24B7"/>
    <w:rsid w:val="003F2AAC"/>
    <w:rsid w:val="003F3F38"/>
    <w:rsid w:val="003F4144"/>
    <w:rsid w:val="003F5669"/>
    <w:rsid w:val="003F6198"/>
    <w:rsid w:val="003F62C7"/>
    <w:rsid w:val="003F6FE3"/>
    <w:rsid w:val="00400274"/>
    <w:rsid w:val="00400BFA"/>
    <w:rsid w:val="00401A78"/>
    <w:rsid w:val="00402D57"/>
    <w:rsid w:val="00403409"/>
    <w:rsid w:val="00403BA8"/>
    <w:rsid w:val="0040719A"/>
    <w:rsid w:val="00407E38"/>
    <w:rsid w:val="00410851"/>
    <w:rsid w:val="00410A98"/>
    <w:rsid w:val="0041169A"/>
    <w:rsid w:val="00411AF8"/>
    <w:rsid w:val="00412A26"/>
    <w:rsid w:val="004132CD"/>
    <w:rsid w:val="00414245"/>
    <w:rsid w:val="00414474"/>
    <w:rsid w:val="004162F3"/>
    <w:rsid w:val="00416CC6"/>
    <w:rsid w:val="00417278"/>
    <w:rsid w:val="00417B13"/>
    <w:rsid w:val="00417C45"/>
    <w:rsid w:val="0042045E"/>
    <w:rsid w:val="00421517"/>
    <w:rsid w:val="004226E4"/>
    <w:rsid w:val="004233EF"/>
    <w:rsid w:val="00423D0D"/>
    <w:rsid w:val="00423E36"/>
    <w:rsid w:val="004244D4"/>
    <w:rsid w:val="0042658F"/>
    <w:rsid w:val="0042743C"/>
    <w:rsid w:val="00430D6F"/>
    <w:rsid w:val="004312E3"/>
    <w:rsid w:val="00432987"/>
    <w:rsid w:val="00434A6E"/>
    <w:rsid w:val="00435B42"/>
    <w:rsid w:val="0043602E"/>
    <w:rsid w:val="004404C9"/>
    <w:rsid w:val="00441398"/>
    <w:rsid w:val="00442839"/>
    <w:rsid w:val="00442FA9"/>
    <w:rsid w:val="0044333D"/>
    <w:rsid w:val="00444DBF"/>
    <w:rsid w:val="00446531"/>
    <w:rsid w:val="00447352"/>
    <w:rsid w:val="00447A89"/>
    <w:rsid w:val="00447BC4"/>
    <w:rsid w:val="00451E6B"/>
    <w:rsid w:val="004520BF"/>
    <w:rsid w:val="004524C7"/>
    <w:rsid w:val="00452637"/>
    <w:rsid w:val="00452E63"/>
    <w:rsid w:val="00454A9C"/>
    <w:rsid w:val="004555F4"/>
    <w:rsid w:val="00455B2D"/>
    <w:rsid w:val="00456D81"/>
    <w:rsid w:val="00457144"/>
    <w:rsid w:val="00457F57"/>
    <w:rsid w:val="00460F88"/>
    <w:rsid w:val="00460FAB"/>
    <w:rsid w:val="004610E1"/>
    <w:rsid w:val="00461E00"/>
    <w:rsid w:val="00461F64"/>
    <w:rsid w:val="004624DB"/>
    <w:rsid w:val="00462C41"/>
    <w:rsid w:val="00463D6B"/>
    <w:rsid w:val="00465530"/>
    <w:rsid w:val="00465800"/>
    <w:rsid w:val="00465ABA"/>
    <w:rsid w:val="00465D83"/>
    <w:rsid w:val="00466E55"/>
    <w:rsid w:val="00470526"/>
    <w:rsid w:val="004709B5"/>
    <w:rsid w:val="00471814"/>
    <w:rsid w:val="00471A2A"/>
    <w:rsid w:val="00472D68"/>
    <w:rsid w:val="00473038"/>
    <w:rsid w:val="00473D60"/>
    <w:rsid w:val="004754E6"/>
    <w:rsid w:val="00475537"/>
    <w:rsid w:val="0047592A"/>
    <w:rsid w:val="00476312"/>
    <w:rsid w:val="00476E44"/>
    <w:rsid w:val="00477167"/>
    <w:rsid w:val="00477612"/>
    <w:rsid w:val="00480D0D"/>
    <w:rsid w:val="00480F91"/>
    <w:rsid w:val="00481B79"/>
    <w:rsid w:val="0048356E"/>
    <w:rsid w:val="004847B4"/>
    <w:rsid w:val="0048498D"/>
    <w:rsid w:val="00484A82"/>
    <w:rsid w:val="004854B0"/>
    <w:rsid w:val="00485E49"/>
    <w:rsid w:val="00486345"/>
    <w:rsid w:val="00486ED9"/>
    <w:rsid w:val="00487306"/>
    <w:rsid w:val="00491CF0"/>
    <w:rsid w:val="00493044"/>
    <w:rsid w:val="004930FD"/>
    <w:rsid w:val="0049338F"/>
    <w:rsid w:val="00495141"/>
    <w:rsid w:val="004962BF"/>
    <w:rsid w:val="004975EF"/>
    <w:rsid w:val="00497AC6"/>
    <w:rsid w:val="004A124A"/>
    <w:rsid w:val="004A1381"/>
    <w:rsid w:val="004A17D0"/>
    <w:rsid w:val="004A1FC1"/>
    <w:rsid w:val="004A2158"/>
    <w:rsid w:val="004A25BE"/>
    <w:rsid w:val="004A2629"/>
    <w:rsid w:val="004A2B78"/>
    <w:rsid w:val="004A37EA"/>
    <w:rsid w:val="004A55FE"/>
    <w:rsid w:val="004A5D0D"/>
    <w:rsid w:val="004A7FE1"/>
    <w:rsid w:val="004B0358"/>
    <w:rsid w:val="004B03BA"/>
    <w:rsid w:val="004B0CE0"/>
    <w:rsid w:val="004B1160"/>
    <w:rsid w:val="004B4979"/>
    <w:rsid w:val="004B50CF"/>
    <w:rsid w:val="004B50F7"/>
    <w:rsid w:val="004B6771"/>
    <w:rsid w:val="004B6974"/>
    <w:rsid w:val="004B7884"/>
    <w:rsid w:val="004B7AED"/>
    <w:rsid w:val="004BD4D7"/>
    <w:rsid w:val="004C0214"/>
    <w:rsid w:val="004C259A"/>
    <w:rsid w:val="004C2826"/>
    <w:rsid w:val="004C2C6C"/>
    <w:rsid w:val="004C3343"/>
    <w:rsid w:val="004C3D3F"/>
    <w:rsid w:val="004C442E"/>
    <w:rsid w:val="004C4460"/>
    <w:rsid w:val="004C4E68"/>
    <w:rsid w:val="004C5A36"/>
    <w:rsid w:val="004C5E27"/>
    <w:rsid w:val="004C62C0"/>
    <w:rsid w:val="004D0688"/>
    <w:rsid w:val="004D27C9"/>
    <w:rsid w:val="004D3837"/>
    <w:rsid w:val="004D515B"/>
    <w:rsid w:val="004D6AA5"/>
    <w:rsid w:val="004D782D"/>
    <w:rsid w:val="004E193A"/>
    <w:rsid w:val="004E2144"/>
    <w:rsid w:val="004E3458"/>
    <w:rsid w:val="004E47D6"/>
    <w:rsid w:val="004E526C"/>
    <w:rsid w:val="004E675E"/>
    <w:rsid w:val="004F1110"/>
    <w:rsid w:val="004F1528"/>
    <w:rsid w:val="004F63A0"/>
    <w:rsid w:val="004F77A1"/>
    <w:rsid w:val="00501811"/>
    <w:rsid w:val="00501951"/>
    <w:rsid w:val="00502129"/>
    <w:rsid w:val="00502574"/>
    <w:rsid w:val="005034DE"/>
    <w:rsid w:val="005041BA"/>
    <w:rsid w:val="005042FE"/>
    <w:rsid w:val="005044DE"/>
    <w:rsid w:val="005051F4"/>
    <w:rsid w:val="005054F8"/>
    <w:rsid w:val="00506779"/>
    <w:rsid w:val="0050737E"/>
    <w:rsid w:val="00507742"/>
    <w:rsid w:val="00507FDA"/>
    <w:rsid w:val="00510C01"/>
    <w:rsid w:val="005112C5"/>
    <w:rsid w:val="00512463"/>
    <w:rsid w:val="00512570"/>
    <w:rsid w:val="00514482"/>
    <w:rsid w:val="00515827"/>
    <w:rsid w:val="00515833"/>
    <w:rsid w:val="00515E09"/>
    <w:rsid w:val="00516C16"/>
    <w:rsid w:val="00520648"/>
    <w:rsid w:val="0052069F"/>
    <w:rsid w:val="00520E41"/>
    <w:rsid w:val="00522923"/>
    <w:rsid w:val="0052342B"/>
    <w:rsid w:val="00523B24"/>
    <w:rsid w:val="005240F1"/>
    <w:rsid w:val="00525143"/>
    <w:rsid w:val="00525291"/>
    <w:rsid w:val="005257BE"/>
    <w:rsid w:val="00525B20"/>
    <w:rsid w:val="00526C65"/>
    <w:rsid w:val="00526D6A"/>
    <w:rsid w:val="005275AB"/>
    <w:rsid w:val="00530633"/>
    <w:rsid w:val="00530D08"/>
    <w:rsid w:val="005312A6"/>
    <w:rsid w:val="005314D5"/>
    <w:rsid w:val="00531A43"/>
    <w:rsid w:val="00532317"/>
    <w:rsid w:val="0053255A"/>
    <w:rsid w:val="0053438F"/>
    <w:rsid w:val="00535A06"/>
    <w:rsid w:val="00535E3C"/>
    <w:rsid w:val="0053606A"/>
    <w:rsid w:val="00536E58"/>
    <w:rsid w:val="005372C3"/>
    <w:rsid w:val="00537F1C"/>
    <w:rsid w:val="00540FD2"/>
    <w:rsid w:val="005428F7"/>
    <w:rsid w:val="005433FE"/>
    <w:rsid w:val="00543531"/>
    <w:rsid w:val="00543E1A"/>
    <w:rsid w:val="00544672"/>
    <w:rsid w:val="005453AA"/>
    <w:rsid w:val="00545543"/>
    <w:rsid w:val="00546695"/>
    <w:rsid w:val="0054684E"/>
    <w:rsid w:val="00546D33"/>
    <w:rsid w:val="00547638"/>
    <w:rsid w:val="0054775D"/>
    <w:rsid w:val="0054787C"/>
    <w:rsid w:val="00547A96"/>
    <w:rsid w:val="005503DF"/>
    <w:rsid w:val="005507A4"/>
    <w:rsid w:val="00553789"/>
    <w:rsid w:val="00554D60"/>
    <w:rsid w:val="00554E05"/>
    <w:rsid w:val="00554EEF"/>
    <w:rsid w:val="00555E7E"/>
    <w:rsid w:val="00556248"/>
    <w:rsid w:val="00557046"/>
    <w:rsid w:val="00557D3B"/>
    <w:rsid w:val="005606A6"/>
    <w:rsid w:val="005614CF"/>
    <w:rsid w:val="00561869"/>
    <w:rsid w:val="005619CD"/>
    <w:rsid w:val="00562065"/>
    <w:rsid w:val="00562C0B"/>
    <w:rsid w:val="00562F61"/>
    <w:rsid w:val="00563691"/>
    <w:rsid w:val="00564305"/>
    <w:rsid w:val="00564BE1"/>
    <w:rsid w:val="00566065"/>
    <w:rsid w:val="005666AB"/>
    <w:rsid w:val="00570B75"/>
    <w:rsid w:val="00570C79"/>
    <w:rsid w:val="0057260D"/>
    <w:rsid w:val="005726AB"/>
    <w:rsid w:val="0057358E"/>
    <w:rsid w:val="00575130"/>
    <w:rsid w:val="0057536C"/>
    <w:rsid w:val="00575A65"/>
    <w:rsid w:val="00575CE1"/>
    <w:rsid w:val="005814C5"/>
    <w:rsid w:val="005816C7"/>
    <w:rsid w:val="0058196B"/>
    <w:rsid w:val="00582D4B"/>
    <w:rsid w:val="0058357F"/>
    <w:rsid w:val="00584A4C"/>
    <w:rsid w:val="005850B5"/>
    <w:rsid w:val="0058798B"/>
    <w:rsid w:val="005901D2"/>
    <w:rsid w:val="0059058A"/>
    <w:rsid w:val="00590761"/>
    <w:rsid w:val="00590C20"/>
    <w:rsid w:val="005929C2"/>
    <w:rsid w:val="005933E4"/>
    <w:rsid w:val="00593C83"/>
    <w:rsid w:val="00594880"/>
    <w:rsid w:val="00595C22"/>
    <w:rsid w:val="00595F8D"/>
    <w:rsid w:val="005975FB"/>
    <w:rsid w:val="005A10CE"/>
    <w:rsid w:val="005A1361"/>
    <w:rsid w:val="005A137D"/>
    <w:rsid w:val="005A2377"/>
    <w:rsid w:val="005A41F2"/>
    <w:rsid w:val="005A4747"/>
    <w:rsid w:val="005A5237"/>
    <w:rsid w:val="005A529B"/>
    <w:rsid w:val="005A78A7"/>
    <w:rsid w:val="005B13D8"/>
    <w:rsid w:val="005B35A6"/>
    <w:rsid w:val="005B4297"/>
    <w:rsid w:val="005B5009"/>
    <w:rsid w:val="005B597E"/>
    <w:rsid w:val="005B659A"/>
    <w:rsid w:val="005B6F27"/>
    <w:rsid w:val="005C2DC7"/>
    <w:rsid w:val="005C35A6"/>
    <w:rsid w:val="005C3A50"/>
    <w:rsid w:val="005C3EC5"/>
    <w:rsid w:val="005C3EC8"/>
    <w:rsid w:val="005C421F"/>
    <w:rsid w:val="005C4B18"/>
    <w:rsid w:val="005C4B5F"/>
    <w:rsid w:val="005C6389"/>
    <w:rsid w:val="005C6446"/>
    <w:rsid w:val="005C6B2D"/>
    <w:rsid w:val="005C7B55"/>
    <w:rsid w:val="005C7E53"/>
    <w:rsid w:val="005D0198"/>
    <w:rsid w:val="005D0B48"/>
    <w:rsid w:val="005D1515"/>
    <w:rsid w:val="005D3BED"/>
    <w:rsid w:val="005D58D0"/>
    <w:rsid w:val="005D5A23"/>
    <w:rsid w:val="005D6F70"/>
    <w:rsid w:val="005E0CD9"/>
    <w:rsid w:val="005E21A9"/>
    <w:rsid w:val="005E36D9"/>
    <w:rsid w:val="005E4271"/>
    <w:rsid w:val="005E4C9F"/>
    <w:rsid w:val="005E525C"/>
    <w:rsid w:val="005E5D88"/>
    <w:rsid w:val="005E605E"/>
    <w:rsid w:val="005E6695"/>
    <w:rsid w:val="005E7430"/>
    <w:rsid w:val="005E7E2B"/>
    <w:rsid w:val="005F0401"/>
    <w:rsid w:val="005F11F5"/>
    <w:rsid w:val="005F17A0"/>
    <w:rsid w:val="005F1B6D"/>
    <w:rsid w:val="005F262E"/>
    <w:rsid w:val="005F409C"/>
    <w:rsid w:val="005F425C"/>
    <w:rsid w:val="005F57F5"/>
    <w:rsid w:val="005F7326"/>
    <w:rsid w:val="005F758E"/>
    <w:rsid w:val="005F7A2D"/>
    <w:rsid w:val="006006B6"/>
    <w:rsid w:val="00601AC4"/>
    <w:rsid w:val="006023B2"/>
    <w:rsid w:val="00603AC5"/>
    <w:rsid w:val="00604244"/>
    <w:rsid w:val="006052AF"/>
    <w:rsid w:val="006068C0"/>
    <w:rsid w:val="00606BEA"/>
    <w:rsid w:val="00606BEE"/>
    <w:rsid w:val="00607E4C"/>
    <w:rsid w:val="00610BB8"/>
    <w:rsid w:val="00610DCF"/>
    <w:rsid w:val="00611BAF"/>
    <w:rsid w:val="00611DDF"/>
    <w:rsid w:val="0061255F"/>
    <w:rsid w:val="0061295C"/>
    <w:rsid w:val="006129BF"/>
    <w:rsid w:val="0061340B"/>
    <w:rsid w:val="00614314"/>
    <w:rsid w:val="00615370"/>
    <w:rsid w:val="006162BE"/>
    <w:rsid w:val="006165C4"/>
    <w:rsid w:val="00616996"/>
    <w:rsid w:val="00616BC6"/>
    <w:rsid w:val="006175A1"/>
    <w:rsid w:val="00620C1F"/>
    <w:rsid w:val="00620E79"/>
    <w:rsid w:val="0062171B"/>
    <w:rsid w:val="006222EC"/>
    <w:rsid w:val="00623021"/>
    <w:rsid w:val="0062429F"/>
    <w:rsid w:val="00624593"/>
    <w:rsid w:val="00624DAD"/>
    <w:rsid w:val="00625CBF"/>
    <w:rsid w:val="00626CEA"/>
    <w:rsid w:val="006271DF"/>
    <w:rsid w:val="006272CE"/>
    <w:rsid w:val="00630095"/>
    <w:rsid w:val="006301D0"/>
    <w:rsid w:val="00630AB6"/>
    <w:rsid w:val="00632055"/>
    <w:rsid w:val="006346E4"/>
    <w:rsid w:val="006349C4"/>
    <w:rsid w:val="006352FD"/>
    <w:rsid w:val="00635A77"/>
    <w:rsid w:val="00635AAC"/>
    <w:rsid w:val="00635E76"/>
    <w:rsid w:val="006378BE"/>
    <w:rsid w:val="00637F78"/>
    <w:rsid w:val="006409EB"/>
    <w:rsid w:val="0064148B"/>
    <w:rsid w:val="006420CB"/>
    <w:rsid w:val="00642912"/>
    <w:rsid w:val="006441F3"/>
    <w:rsid w:val="00645152"/>
    <w:rsid w:val="006452FF"/>
    <w:rsid w:val="00645DCB"/>
    <w:rsid w:val="00646D02"/>
    <w:rsid w:val="00646D6D"/>
    <w:rsid w:val="00647B2D"/>
    <w:rsid w:val="00651104"/>
    <w:rsid w:val="0065116B"/>
    <w:rsid w:val="00652DF2"/>
    <w:rsid w:val="00653D04"/>
    <w:rsid w:val="006546A6"/>
    <w:rsid w:val="00655153"/>
    <w:rsid w:val="0065547D"/>
    <w:rsid w:val="00655600"/>
    <w:rsid w:val="00655F46"/>
    <w:rsid w:val="00655FC0"/>
    <w:rsid w:val="00656651"/>
    <w:rsid w:val="00656869"/>
    <w:rsid w:val="0065782D"/>
    <w:rsid w:val="006600F4"/>
    <w:rsid w:val="00660142"/>
    <w:rsid w:val="00660423"/>
    <w:rsid w:val="00661FD6"/>
    <w:rsid w:val="006626C3"/>
    <w:rsid w:val="00663AB1"/>
    <w:rsid w:val="00664BFD"/>
    <w:rsid w:val="00664D2E"/>
    <w:rsid w:val="00665B02"/>
    <w:rsid w:val="00666EEA"/>
    <w:rsid w:val="00667441"/>
    <w:rsid w:val="006674A3"/>
    <w:rsid w:val="006700DD"/>
    <w:rsid w:val="00670208"/>
    <w:rsid w:val="00670719"/>
    <w:rsid w:val="006720EA"/>
    <w:rsid w:val="0067219C"/>
    <w:rsid w:val="006727C0"/>
    <w:rsid w:val="00674723"/>
    <w:rsid w:val="00674F9B"/>
    <w:rsid w:val="0067654D"/>
    <w:rsid w:val="006771F7"/>
    <w:rsid w:val="006778F4"/>
    <w:rsid w:val="00677913"/>
    <w:rsid w:val="006810B4"/>
    <w:rsid w:val="006851F6"/>
    <w:rsid w:val="006874A4"/>
    <w:rsid w:val="00687F29"/>
    <w:rsid w:val="00690FCD"/>
    <w:rsid w:val="0069103A"/>
    <w:rsid w:val="00691AFC"/>
    <w:rsid w:val="006922D3"/>
    <w:rsid w:val="00692798"/>
    <w:rsid w:val="00692A13"/>
    <w:rsid w:val="00695154"/>
    <w:rsid w:val="006968BA"/>
    <w:rsid w:val="00696D88"/>
    <w:rsid w:val="0069766B"/>
    <w:rsid w:val="00697B6B"/>
    <w:rsid w:val="006A01F5"/>
    <w:rsid w:val="006A14F0"/>
    <w:rsid w:val="006A153D"/>
    <w:rsid w:val="006A23DD"/>
    <w:rsid w:val="006A27C4"/>
    <w:rsid w:val="006A3E5E"/>
    <w:rsid w:val="006A4AE4"/>
    <w:rsid w:val="006A55AC"/>
    <w:rsid w:val="006A5F7A"/>
    <w:rsid w:val="006A6AEA"/>
    <w:rsid w:val="006B1F0A"/>
    <w:rsid w:val="006B25A9"/>
    <w:rsid w:val="006B297C"/>
    <w:rsid w:val="006B53BC"/>
    <w:rsid w:val="006B570E"/>
    <w:rsid w:val="006B615E"/>
    <w:rsid w:val="006B6753"/>
    <w:rsid w:val="006B6E49"/>
    <w:rsid w:val="006B6FD2"/>
    <w:rsid w:val="006B710C"/>
    <w:rsid w:val="006C1943"/>
    <w:rsid w:val="006C23EB"/>
    <w:rsid w:val="006C3461"/>
    <w:rsid w:val="006C4CF9"/>
    <w:rsid w:val="006C53C0"/>
    <w:rsid w:val="006C6B5E"/>
    <w:rsid w:val="006C6CA2"/>
    <w:rsid w:val="006C6E19"/>
    <w:rsid w:val="006C73E7"/>
    <w:rsid w:val="006C793E"/>
    <w:rsid w:val="006D0C9B"/>
    <w:rsid w:val="006D1848"/>
    <w:rsid w:val="006D3755"/>
    <w:rsid w:val="006D3EC3"/>
    <w:rsid w:val="006D3ED7"/>
    <w:rsid w:val="006D3F22"/>
    <w:rsid w:val="006D40F9"/>
    <w:rsid w:val="006D4449"/>
    <w:rsid w:val="006D4788"/>
    <w:rsid w:val="006D5250"/>
    <w:rsid w:val="006D547B"/>
    <w:rsid w:val="006D6998"/>
    <w:rsid w:val="006D73D3"/>
    <w:rsid w:val="006D7ADB"/>
    <w:rsid w:val="006E00C9"/>
    <w:rsid w:val="006E04D8"/>
    <w:rsid w:val="006E07F0"/>
    <w:rsid w:val="006E23A9"/>
    <w:rsid w:val="006E25B9"/>
    <w:rsid w:val="006E2689"/>
    <w:rsid w:val="006E2F4A"/>
    <w:rsid w:val="006E3CA8"/>
    <w:rsid w:val="006E49BA"/>
    <w:rsid w:val="006E4B6B"/>
    <w:rsid w:val="006E5CC7"/>
    <w:rsid w:val="006E6B74"/>
    <w:rsid w:val="006E6F97"/>
    <w:rsid w:val="006F1DDC"/>
    <w:rsid w:val="006F1F9E"/>
    <w:rsid w:val="006F3064"/>
    <w:rsid w:val="006F3066"/>
    <w:rsid w:val="006F3669"/>
    <w:rsid w:val="006F4BFB"/>
    <w:rsid w:val="006F58BE"/>
    <w:rsid w:val="006F70E8"/>
    <w:rsid w:val="006F7966"/>
    <w:rsid w:val="006F7E40"/>
    <w:rsid w:val="007000B3"/>
    <w:rsid w:val="00700709"/>
    <w:rsid w:val="0070147E"/>
    <w:rsid w:val="007016D6"/>
    <w:rsid w:val="00701B0C"/>
    <w:rsid w:val="00701CA5"/>
    <w:rsid w:val="00702433"/>
    <w:rsid w:val="00702DE0"/>
    <w:rsid w:val="007033D2"/>
    <w:rsid w:val="00703EF3"/>
    <w:rsid w:val="0070444B"/>
    <w:rsid w:val="00704513"/>
    <w:rsid w:val="00704DB0"/>
    <w:rsid w:val="00705006"/>
    <w:rsid w:val="007050DA"/>
    <w:rsid w:val="007059DD"/>
    <w:rsid w:val="0070748E"/>
    <w:rsid w:val="007077C0"/>
    <w:rsid w:val="00707B11"/>
    <w:rsid w:val="00710821"/>
    <w:rsid w:val="00710A29"/>
    <w:rsid w:val="00712911"/>
    <w:rsid w:val="00712B29"/>
    <w:rsid w:val="00712DD5"/>
    <w:rsid w:val="0071321C"/>
    <w:rsid w:val="007143C9"/>
    <w:rsid w:val="0071457E"/>
    <w:rsid w:val="00715398"/>
    <w:rsid w:val="00715D16"/>
    <w:rsid w:val="007163E6"/>
    <w:rsid w:val="00717634"/>
    <w:rsid w:val="0071774D"/>
    <w:rsid w:val="00717D12"/>
    <w:rsid w:val="007189B4"/>
    <w:rsid w:val="00720565"/>
    <w:rsid w:val="0072092A"/>
    <w:rsid w:val="00721072"/>
    <w:rsid w:val="007217CD"/>
    <w:rsid w:val="00723EC6"/>
    <w:rsid w:val="00723F2B"/>
    <w:rsid w:val="007253CE"/>
    <w:rsid w:val="007254CB"/>
    <w:rsid w:val="00727119"/>
    <w:rsid w:val="00730660"/>
    <w:rsid w:val="0073092A"/>
    <w:rsid w:val="00730B97"/>
    <w:rsid w:val="0073190E"/>
    <w:rsid w:val="00731BB2"/>
    <w:rsid w:val="00731EAB"/>
    <w:rsid w:val="007324B9"/>
    <w:rsid w:val="007338AD"/>
    <w:rsid w:val="007343C9"/>
    <w:rsid w:val="0073487B"/>
    <w:rsid w:val="00735055"/>
    <w:rsid w:val="00735BEF"/>
    <w:rsid w:val="007369DE"/>
    <w:rsid w:val="00736F23"/>
    <w:rsid w:val="00737D09"/>
    <w:rsid w:val="0074049C"/>
    <w:rsid w:val="00740A55"/>
    <w:rsid w:val="007422E1"/>
    <w:rsid w:val="00743384"/>
    <w:rsid w:val="00743CC6"/>
    <w:rsid w:val="00744041"/>
    <w:rsid w:val="00744702"/>
    <w:rsid w:val="00744850"/>
    <w:rsid w:val="00744AAA"/>
    <w:rsid w:val="00744D3F"/>
    <w:rsid w:val="00744E89"/>
    <w:rsid w:val="00744F59"/>
    <w:rsid w:val="007457C8"/>
    <w:rsid w:val="00745D96"/>
    <w:rsid w:val="00745E8F"/>
    <w:rsid w:val="007466C6"/>
    <w:rsid w:val="00747C81"/>
    <w:rsid w:val="00747D5C"/>
    <w:rsid w:val="00750154"/>
    <w:rsid w:val="0075113C"/>
    <w:rsid w:val="00752B65"/>
    <w:rsid w:val="00753792"/>
    <w:rsid w:val="00754279"/>
    <w:rsid w:val="0075479F"/>
    <w:rsid w:val="00755C3C"/>
    <w:rsid w:val="00756048"/>
    <w:rsid w:val="007562CE"/>
    <w:rsid w:val="00757042"/>
    <w:rsid w:val="007575AF"/>
    <w:rsid w:val="00760BBD"/>
    <w:rsid w:val="0076139D"/>
    <w:rsid w:val="00762FF9"/>
    <w:rsid w:val="00763DD5"/>
    <w:rsid w:val="007643F4"/>
    <w:rsid w:val="00764525"/>
    <w:rsid w:val="007646D8"/>
    <w:rsid w:val="00764CA7"/>
    <w:rsid w:val="007657E9"/>
    <w:rsid w:val="00765BD8"/>
    <w:rsid w:val="00774163"/>
    <w:rsid w:val="00774E7D"/>
    <w:rsid w:val="0077573B"/>
    <w:rsid w:val="007758FD"/>
    <w:rsid w:val="00775CFF"/>
    <w:rsid w:val="00776354"/>
    <w:rsid w:val="007772EA"/>
    <w:rsid w:val="0078026E"/>
    <w:rsid w:val="00781365"/>
    <w:rsid w:val="00781971"/>
    <w:rsid w:val="00783786"/>
    <w:rsid w:val="0078593E"/>
    <w:rsid w:val="00787271"/>
    <w:rsid w:val="0078827D"/>
    <w:rsid w:val="00790469"/>
    <w:rsid w:val="00790E6D"/>
    <w:rsid w:val="007910C0"/>
    <w:rsid w:val="0079167C"/>
    <w:rsid w:val="00793220"/>
    <w:rsid w:val="00794400"/>
    <w:rsid w:val="007946BA"/>
    <w:rsid w:val="00794745"/>
    <w:rsid w:val="00796073"/>
    <w:rsid w:val="00796B85"/>
    <w:rsid w:val="007A032D"/>
    <w:rsid w:val="007A03D1"/>
    <w:rsid w:val="007A0BFE"/>
    <w:rsid w:val="007A0F99"/>
    <w:rsid w:val="007A185D"/>
    <w:rsid w:val="007A66D7"/>
    <w:rsid w:val="007A6CD6"/>
    <w:rsid w:val="007A7264"/>
    <w:rsid w:val="007B1088"/>
    <w:rsid w:val="007B1291"/>
    <w:rsid w:val="007B18D3"/>
    <w:rsid w:val="007B22DC"/>
    <w:rsid w:val="007B27FD"/>
    <w:rsid w:val="007B2D8A"/>
    <w:rsid w:val="007B3F22"/>
    <w:rsid w:val="007B4AA3"/>
    <w:rsid w:val="007B54E1"/>
    <w:rsid w:val="007B5ABC"/>
    <w:rsid w:val="007B5AC9"/>
    <w:rsid w:val="007B6BA1"/>
    <w:rsid w:val="007B7772"/>
    <w:rsid w:val="007B796B"/>
    <w:rsid w:val="007B7BA4"/>
    <w:rsid w:val="007C151C"/>
    <w:rsid w:val="007C16A5"/>
    <w:rsid w:val="007C1EA8"/>
    <w:rsid w:val="007C3762"/>
    <w:rsid w:val="007C5521"/>
    <w:rsid w:val="007C64EF"/>
    <w:rsid w:val="007C6F66"/>
    <w:rsid w:val="007C7E1A"/>
    <w:rsid w:val="007D1685"/>
    <w:rsid w:val="007D27D0"/>
    <w:rsid w:val="007D2B06"/>
    <w:rsid w:val="007D2CE9"/>
    <w:rsid w:val="007D37E7"/>
    <w:rsid w:val="007D4D1B"/>
    <w:rsid w:val="007D5067"/>
    <w:rsid w:val="007D5081"/>
    <w:rsid w:val="007D5AA6"/>
    <w:rsid w:val="007D5E5B"/>
    <w:rsid w:val="007D63F3"/>
    <w:rsid w:val="007D671F"/>
    <w:rsid w:val="007D6A93"/>
    <w:rsid w:val="007D7617"/>
    <w:rsid w:val="007E0232"/>
    <w:rsid w:val="007E22B3"/>
    <w:rsid w:val="007E3165"/>
    <w:rsid w:val="007E319B"/>
    <w:rsid w:val="007E3369"/>
    <w:rsid w:val="007E48BC"/>
    <w:rsid w:val="007E4CE7"/>
    <w:rsid w:val="007E56CB"/>
    <w:rsid w:val="007E64D1"/>
    <w:rsid w:val="007E67DA"/>
    <w:rsid w:val="007F0015"/>
    <w:rsid w:val="007F0C58"/>
    <w:rsid w:val="007F2081"/>
    <w:rsid w:val="007F28CA"/>
    <w:rsid w:val="007F3E09"/>
    <w:rsid w:val="007F5461"/>
    <w:rsid w:val="007F5987"/>
    <w:rsid w:val="007F5DE5"/>
    <w:rsid w:val="007F6F8E"/>
    <w:rsid w:val="0080188A"/>
    <w:rsid w:val="00803069"/>
    <w:rsid w:val="00803F58"/>
    <w:rsid w:val="0080507E"/>
    <w:rsid w:val="00805B8F"/>
    <w:rsid w:val="00806667"/>
    <w:rsid w:val="00807E05"/>
    <w:rsid w:val="00807F8C"/>
    <w:rsid w:val="00810275"/>
    <w:rsid w:val="00811D54"/>
    <w:rsid w:val="00812B37"/>
    <w:rsid w:val="00812E66"/>
    <w:rsid w:val="00813AE6"/>
    <w:rsid w:val="008147B9"/>
    <w:rsid w:val="008148D9"/>
    <w:rsid w:val="008153DB"/>
    <w:rsid w:val="008163A9"/>
    <w:rsid w:val="00816BC6"/>
    <w:rsid w:val="00816DE3"/>
    <w:rsid w:val="00817341"/>
    <w:rsid w:val="008204F3"/>
    <w:rsid w:val="00822E94"/>
    <w:rsid w:val="00823172"/>
    <w:rsid w:val="00824901"/>
    <w:rsid w:val="00824981"/>
    <w:rsid w:val="00825713"/>
    <w:rsid w:val="00825987"/>
    <w:rsid w:val="0082736F"/>
    <w:rsid w:val="008313C0"/>
    <w:rsid w:val="00832989"/>
    <w:rsid w:val="00833167"/>
    <w:rsid w:val="00833A9F"/>
    <w:rsid w:val="00833D3B"/>
    <w:rsid w:val="0083512A"/>
    <w:rsid w:val="00836272"/>
    <w:rsid w:val="00840695"/>
    <w:rsid w:val="008419AA"/>
    <w:rsid w:val="008424EF"/>
    <w:rsid w:val="00843D0A"/>
    <w:rsid w:val="00844992"/>
    <w:rsid w:val="00844DAE"/>
    <w:rsid w:val="008453CF"/>
    <w:rsid w:val="00845711"/>
    <w:rsid w:val="008501F3"/>
    <w:rsid w:val="00850402"/>
    <w:rsid w:val="00850D15"/>
    <w:rsid w:val="00851F50"/>
    <w:rsid w:val="00852278"/>
    <w:rsid w:val="00853A8E"/>
    <w:rsid w:val="00853AEE"/>
    <w:rsid w:val="00853AF6"/>
    <w:rsid w:val="00854B42"/>
    <w:rsid w:val="00854FDC"/>
    <w:rsid w:val="00855A21"/>
    <w:rsid w:val="008572C0"/>
    <w:rsid w:val="00860DF7"/>
    <w:rsid w:val="008615DC"/>
    <w:rsid w:val="0086184C"/>
    <w:rsid w:val="0086275F"/>
    <w:rsid w:val="008642B3"/>
    <w:rsid w:val="008656FD"/>
    <w:rsid w:val="0086613B"/>
    <w:rsid w:val="00866AC8"/>
    <w:rsid w:val="00866E95"/>
    <w:rsid w:val="00867B8D"/>
    <w:rsid w:val="00870DF6"/>
    <w:rsid w:val="00872B83"/>
    <w:rsid w:val="00873DAD"/>
    <w:rsid w:val="0087459E"/>
    <w:rsid w:val="00874806"/>
    <w:rsid w:val="008754DC"/>
    <w:rsid w:val="008765BC"/>
    <w:rsid w:val="00877B68"/>
    <w:rsid w:val="008813A4"/>
    <w:rsid w:val="00881404"/>
    <w:rsid w:val="00881932"/>
    <w:rsid w:val="00881BAA"/>
    <w:rsid w:val="008829EB"/>
    <w:rsid w:val="00884B04"/>
    <w:rsid w:val="0089263A"/>
    <w:rsid w:val="00892D78"/>
    <w:rsid w:val="00893A00"/>
    <w:rsid w:val="00893A44"/>
    <w:rsid w:val="0089522F"/>
    <w:rsid w:val="00895986"/>
    <w:rsid w:val="00895EE1"/>
    <w:rsid w:val="00896768"/>
    <w:rsid w:val="00896863"/>
    <w:rsid w:val="0089753C"/>
    <w:rsid w:val="00897B15"/>
    <w:rsid w:val="008A1119"/>
    <w:rsid w:val="008A2CBC"/>
    <w:rsid w:val="008A32F5"/>
    <w:rsid w:val="008A33C4"/>
    <w:rsid w:val="008A37B4"/>
    <w:rsid w:val="008A47AE"/>
    <w:rsid w:val="008A5AF2"/>
    <w:rsid w:val="008A5F3A"/>
    <w:rsid w:val="008A6425"/>
    <w:rsid w:val="008A6779"/>
    <w:rsid w:val="008A68A3"/>
    <w:rsid w:val="008A7D0A"/>
    <w:rsid w:val="008B0596"/>
    <w:rsid w:val="008B1643"/>
    <w:rsid w:val="008B16CD"/>
    <w:rsid w:val="008B33A0"/>
    <w:rsid w:val="008B42D2"/>
    <w:rsid w:val="008B597B"/>
    <w:rsid w:val="008B5D42"/>
    <w:rsid w:val="008B667B"/>
    <w:rsid w:val="008B68AB"/>
    <w:rsid w:val="008B68C4"/>
    <w:rsid w:val="008B6F1F"/>
    <w:rsid w:val="008C009A"/>
    <w:rsid w:val="008C1149"/>
    <w:rsid w:val="008C12B4"/>
    <w:rsid w:val="008C173F"/>
    <w:rsid w:val="008C1C36"/>
    <w:rsid w:val="008C2726"/>
    <w:rsid w:val="008C2ADE"/>
    <w:rsid w:val="008C2DD1"/>
    <w:rsid w:val="008C3052"/>
    <w:rsid w:val="008C3921"/>
    <w:rsid w:val="008C4086"/>
    <w:rsid w:val="008C41BF"/>
    <w:rsid w:val="008C43F5"/>
    <w:rsid w:val="008C4520"/>
    <w:rsid w:val="008C5465"/>
    <w:rsid w:val="008C5BD4"/>
    <w:rsid w:val="008C5BE7"/>
    <w:rsid w:val="008C61CF"/>
    <w:rsid w:val="008C6383"/>
    <w:rsid w:val="008C6BF1"/>
    <w:rsid w:val="008D205F"/>
    <w:rsid w:val="008D2097"/>
    <w:rsid w:val="008D24C9"/>
    <w:rsid w:val="008D2803"/>
    <w:rsid w:val="008D2C69"/>
    <w:rsid w:val="008D3030"/>
    <w:rsid w:val="008D32CC"/>
    <w:rsid w:val="008D371B"/>
    <w:rsid w:val="008D3F8F"/>
    <w:rsid w:val="008D429C"/>
    <w:rsid w:val="008D4973"/>
    <w:rsid w:val="008D4CA9"/>
    <w:rsid w:val="008D4F56"/>
    <w:rsid w:val="008D5B38"/>
    <w:rsid w:val="008D7346"/>
    <w:rsid w:val="008D7646"/>
    <w:rsid w:val="008E1E2A"/>
    <w:rsid w:val="008E1F60"/>
    <w:rsid w:val="008E36EC"/>
    <w:rsid w:val="008E42AA"/>
    <w:rsid w:val="008E4498"/>
    <w:rsid w:val="008E4E23"/>
    <w:rsid w:val="008E4EBA"/>
    <w:rsid w:val="008E53CB"/>
    <w:rsid w:val="008E62BF"/>
    <w:rsid w:val="008F0293"/>
    <w:rsid w:val="008F0B62"/>
    <w:rsid w:val="008F121F"/>
    <w:rsid w:val="008F224A"/>
    <w:rsid w:val="008F33C9"/>
    <w:rsid w:val="008F40A2"/>
    <w:rsid w:val="008F503B"/>
    <w:rsid w:val="008F6D9C"/>
    <w:rsid w:val="008F727E"/>
    <w:rsid w:val="009004A7"/>
    <w:rsid w:val="0090147C"/>
    <w:rsid w:val="00901A61"/>
    <w:rsid w:val="00901AA8"/>
    <w:rsid w:val="00901AC8"/>
    <w:rsid w:val="00902E2C"/>
    <w:rsid w:val="0090384A"/>
    <w:rsid w:val="00907B03"/>
    <w:rsid w:val="00910B18"/>
    <w:rsid w:val="00911E53"/>
    <w:rsid w:val="009141BF"/>
    <w:rsid w:val="00915FE0"/>
    <w:rsid w:val="009175A4"/>
    <w:rsid w:val="00920FE5"/>
    <w:rsid w:val="00924121"/>
    <w:rsid w:val="0092452F"/>
    <w:rsid w:val="0092481F"/>
    <w:rsid w:val="00924A7C"/>
    <w:rsid w:val="00924CD4"/>
    <w:rsid w:val="00925637"/>
    <w:rsid w:val="00926520"/>
    <w:rsid w:val="00927735"/>
    <w:rsid w:val="00931876"/>
    <w:rsid w:val="00931916"/>
    <w:rsid w:val="009319E6"/>
    <w:rsid w:val="00933586"/>
    <w:rsid w:val="00933AD4"/>
    <w:rsid w:val="00934D45"/>
    <w:rsid w:val="00934FA4"/>
    <w:rsid w:val="00935767"/>
    <w:rsid w:val="00935CFC"/>
    <w:rsid w:val="0093656E"/>
    <w:rsid w:val="00937003"/>
    <w:rsid w:val="009414DE"/>
    <w:rsid w:val="00942F04"/>
    <w:rsid w:val="0094324B"/>
    <w:rsid w:val="00943985"/>
    <w:rsid w:val="00944B49"/>
    <w:rsid w:val="00944BBF"/>
    <w:rsid w:val="009452C2"/>
    <w:rsid w:val="00945B48"/>
    <w:rsid w:val="009470A5"/>
    <w:rsid w:val="0094729B"/>
    <w:rsid w:val="0094742A"/>
    <w:rsid w:val="00947463"/>
    <w:rsid w:val="00947932"/>
    <w:rsid w:val="00953CF2"/>
    <w:rsid w:val="00955959"/>
    <w:rsid w:val="00955B52"/>
    <w:rsid w:val="009566EE"/>
    <w:rsid w:val="00957264"/>
    <w:rsid w:val="009601D6"/>
    <w:rsid w:val="00960567"/>
    <w:rsid w:val="00960AEC"/>
    <w:rsid w:val="00960D1A"/>
    <w:rsid w:val="00960D8F"/>
    <w:rsid w:val="00960DBF"/>
    <w:rsid w:val="009621EF"/>
    <w:rsid w:val="0096566A"/>
    <w:rsid w:val="00965A8A"/>
    <w:rsid w:val="00966AF7"/>
    <w:rsid w:val="00966DA7"/>
    <w:rsid w:val="009673F2"/>
    <w:rsid w:val="009677B6"/>
    <w:rsid w:val="0097004F"/>
    <w:rsid w:val="00970EB7"/>
    <w:rsid w:val="00971639"/>
    <w:rsid w:val="00972408"/>
    <w:rsid w:val="00972AE6"/>
    <w:rsid w:val="009735CC"/>
    <w:rsid w:val="00973C97"/>
    <w:rsid w:val="00974007"/>
    <w:rsid w:val="00977019"/>
    <w:rsid w:val="0097778C"/>
    <w:rsid w:val="009777E9"/>
    <w:rsid w:val="00980E7E"/>
    <w:rsid w:val="00981FC1"/>
    <w:rsid w:val="00982826"/>
    <w:rsid w:val="00983367"/>
    <w:rsid w:val="009835C9"/>
    <w:rsid w:val="00983814"/>
    <w:rsid w:val="00983978"/>
    <w:rsid w:val="00983E8F"/>
    <w:rsid w:val="009844A1"/>
    <w:rsid w:val="0098450D"/>
    <w:rsid w:val="00985632"/>
    <w:rsid w:val="00985D86"/>
    <w:rsid w:val="00987FF2"/>
    <w:rsid w:val="00990B82"/>
    <w:rsid w:val="00990B8F"/>
    <w:rsid w:val="00991239"/>
    <w:rsid w:val="00991513"/>
    <w:rsid w:val="00991A24"/>
    <w:rsid w:val="00992268"/>
    <w:rsid w:val="0099246A"/>
    <w:rsid w:val="00992643"/>
    <w:rsid w:val="00992741"/>
    <w:rsid w:val="00992B4B"/>
    <w:rsid w:val="00993D3C"/>
    <w:rsid w:val="00993EA0"/>
    <w:rsid w:val="0099409A"/>
    <w:rsid w:val="00994A54"/>
    <w:rsid w:val="00996E3E"/>
    <w:rsid w:val="00996F4C"/>
    <w:rsid w:val="00997108"/>
    <w:rsid w:val="00997238"/>
    <w:rsid w:val="00997F94"/>
    <w:rsid w:val="009A0693"/>
    <w:rsid w:val="009A0DC2"/>
    <w:rsid w:val="009A147A"/>
    <w:rsid w:val="009A19EE"/>
    <w:rsid w:val="009A1ABB"/>
    <w:rsid w:val="009A24CA"/>
    <w:rsid w:val="009A3486"/>
    <w:rsid w:val="009A383F"/>
    <w:rsid w:val="009A4D4D"/>
    <w:rsid w:val="009A6AEB"/>
    <w:rsid w:val="009A71B7"/>
    <w:rsid w:val="009B07C5"/>
    <w:rsid w:val="009B1235"/>
    <w:rsid w:val="009B1914"/>
    <w:rsid w:val="009B2CA9"/>
    <w:rsid w:val="009B3BC8"/>
    <w:rsid w:val="009B433E"/>
    <w:rsid w:val="009B462B"/>
    <w:rsid w:val="009B475F"/>
    <w:rsid w:val="009B4771"/>
    <w:rsid w:val="009B5B41"/>
    <w:rsid w:val="009B7B79"/>
    <w:rsid w:val="009B7F00"/>
    <w:rsid w:val="009C11B1"/>
    <w:rsid w:val="009C12AF"/>
    <w:rsid w:val="009C177C"/>
    <w:rsid w:val="009C25E7"/>
    <w:rsid w:val="009C2A20"/>
    <w:rsid w:val="009C331A"/>
    <w:rsid w:val="009C428D"/>
    <w:rsid w:val="009C4E11"/>
    <w:rsid w:val="009C74D0"/>
    <w:rsid w:val="009C7CF2"/>
    <w:rsid w:val="009D049B"/>
    <w:rsid w:val="009D0845"/>
    <w:rsid w:val="009D0C42"/>
    <w:rsid w:val="009D0FC9"/>
    <w:rsid w:val="009D1D14"/>
    <w:rsid w:val="009D3224"/>
    <w:rsid w:val="009D36CC"/>
    <w:rsid w:val="009D7B07"/>
    <w:rsid w:val="009D7B92"/>
    <w:rsid w:val="009E028D"/>
    <w:rsid w:val="009E0C45"/>
    <w:rsid w:val="009E2DBC"/>
    <w:rsid w:val="009E3546"/>
    <w:rsid w:val="009E3B5F"/>
    <w:rsid w:val="009E3FFB"/>
    <w:rsid w:val="009E4421"/>
    <w:rsid w:val="009E4A91"/>
    <w:rsid w:val="009E4F2C"/>
    <w:rsid w:val="009E55A7"/>
    <w:rsid w:val="009F0500"/>
    <w:rsid w:val="009F0AD5"/>
    <w:rsid w:val="009F3292"/>
    <w:rsid w:val="009F3AB0"/>
    <w:rsid w:val="009F3E89"/>
    <w:rsid w:val="009F6A2D"/>
    <w:rsid w:val="009F7E70"/>
    <w:rsid w:val="00A000AA"/>
    <w:rsid w:val="00A0062D"/>
    <w:rsid w:val="00A00EED"/>
    <w:rsid w:val="00A012C8"/>
    <w:rsid w:val="00A02BF8"/>
    <w:rsid w:val="00A04667"/>
    <w:rsid w:val="00A04BDF"/>
    <w:rsid w:val="00A054EB"/>
    <w:rsid w:val="00A072F0"/>
    <w:rsid w:val="00A10071"/>
    <w:rsid w:val="00A106D1"/>
    <w:rsid w:val="00A11583"/>
    <w:rsid w:val="00A118CE"/>
    <w:rsid w:val="00A11F9C"/>
    <w:rsid w:val="00A127FE"/>
    <w:rsid w:val="00A12DBC"/>
    <w:rsid w:val="00A13CBD"/>
    <w:rsid w:val="00A15072"/>
    <w:rsid w:val="00A151C5"/>
    <w:rsid w:val="00A151CA"/>
    <w:rsid w:val="00A164AF"/>
    <w:rsid w:val="00A16B3C"/>
    <w:rsid w:val="00A16F00"/>
    <w:rsid w:val="00A17619"/>
    <w:rsid w:val="00A17631"/>
    <w:rsid w:val="00A20EFB"/>
    <w:rsid w:val="00A2295B"/>
    <w:rsid w:val="00A232EF"/>
    <w:rsid w:val="00A25994"/>
    <w:rsid w:val="00A26E66"/>
    <w:rsid w:val="00A2704F"/>
    <w:rsid w:val="00A27B83"/>
    <w:rsid w:val="00A313E1"/>
    <w:rsid w:val="00A318AE"/>
    <w:rsid w:val="00A323DE"/>
    <w:rsid w:val="00A34498"/>
    <w:rsid w:val="00A35807"/>
    <w:rsid w:val="00A36C3B"/>
    <w:rsid w:val="00A36D25"/>
    <w:rsid w:val="00A37095"/>
    <w:rsid w:val="00A370F5"/>
    <w:rsid w:val="00A37F70"/>
    <w:rsid w:val="00A41455"/>
    <w:rsid w:val="00A426E7"/>
    <w:rsid w:val="00A42B26"/>
    <w:rsid w:val="00A4320B"/>
    <w:rsid w:val="00A4437A"/>
    <w:rsid w:val="00A44884"/>
    <w:rsid w:val="00A44A54"/>
    <w:rsid w:val="00A44B21"/>
    <w:rsid w:val="00A459BA"/>
    <w:rsid w:val="00A46163"/>
    <w:rsid w:val="00A46251"/>
    <w:rsid w:val="00A466ED"/>
    <w:rsid w:val="00A46838"/>
    <w:rsid w:val="00A46DB2"/>
    <w:rsid w:val="00A4748A"/>
    <w:rsid w:val="00A5034C"/>
    <w:rsid w:val="00A509EE"/>
    <w:rsid w:val="00A50A85"/>
    <w:rsid w:val="00A5296C"/>
    <w:rsid w:val="00A53171"/>
    <w:rsid w:val="00A53665"/>
    <w:rsid w:val="00A53767"/>
    <w:rsid w:val="00A53B74"/>
    <w:rsid w:val="00A546B2"/>
    <w:rsid w:val="00A54EE2"/>
    <w:rsid w:val="00A551DB"/>
    <w:rsid w:val="00A552E4"/>
    <w:rsid w:val="00A60870"/>
    <w:rsid w:val="00A6467A"/>
    <w:rsid w:val="00A64D66"/>
    <w:rsid w:val="00A70A1F"/>
    <w:rsid w:val="00A723D8"/>
    <w:rsid w:val="00A7262E"/>
    <w:rsid w:val="00A75340"/>
    <w:rsid w:val="00A754F2"/>
    <w:rsid w:val="00A7595D"/>
    <w:rsid w:val="00A76183"/>
    <w:rsid w:val="00A764A2"/>
    <w:rsid w:val="00A76672"/>
    <w:rsid w:val="00A76E68"/>
    <w:rsid w:val="00A77131"/>
    <w:rsid w:val="00A77C8F"/>
    <w:rsid w:val="00A77FC1"/>
    <w:rsid w:val="00A807C2"/>
    <w:rsid w:val="00A81204"/>
    <w:rsid w:val="00A819C8"/>
    <w:rsid w:val="00A81CF0"/>
    <w:rsid w:val="00A8243E"/>
    <w:rsid w:val="00A82968"/>
    <w:rsid w:val="00A85780"/>
    <w:rsid w:val="00A86A08"/>
    <w:rsid w:val="00A86E42"/>
    <w:rsid w:val="00A87173"/>
    <w:rsid w:val="00A871D1"/>
    <w:rsid w:val="00A872B9"/>
    <w:rsid w:val="00A87D6A"/>
    <w:rsid w:val="00A908A8"/>
    <w:rsid w:val="00A916C3"/>
    <w:rsid w:val="00A91CCF"/>
    <w:rsid w:val="00A92811"/>
    <w:rsid w:val="00A92B29"/>
    <w:rsid w:val="00A93A57"/>
    <w:rsid w:val="00A94EA2"/>
    <w:rsid w:val="00A956A2"/>
    <w:rsid w:val="00A95B48"/>
    <w:rsid w:val="00A95DC4"/>
    <w:rsid w:val="00A95E7D"/>
    <w:rsid w:val="00A95FA8"/>
    <w:rsid w:val="00A96167"/>
    <w:rsid w:val="00A97588"/>
    <w:rsid w:val="00AA0013"/>
    <w:rsid w:val="00AA1158"/>
    <w:rsid w:val="00AA2626"/>
    <w:rsid w:val="00AA3711"/>
    <w:rsid w:val="00AA3FA4"/>
    <w:rsid w:val="00AA5708"/>
    <w:rsid w:val="00AA6749"/>
    <w:rsid w:val="00AA716C"/>
    <w:rsid w:val="00AA7F27"/>
    <w:rsid w:val="00AB3D9D"/>
    <w:rsid w:val="00AB5428"/>
    <w:rsid w:val="00AB54D1"/>
    <w:rsid w:val="00AB5C70"/>
    <w:rsid w:val="00AB6C2B"/>
    <w:rsid w:val="00AB71FE"/>
    <w:rsid w:val="00AB7ADD"/>
    <w:rsid w:val="00AB7D5F"/>
    <w:rsid w:val="00AC21A2"/>
    <w:rsid w:val="00AC24BD"/>
    <w:rsid w:val="00AC288A"/>
    <w:rsid w:val="00AC3996"/>
    <w:rsid w:val="00AC4AD9"/>
    <w:rsid w:val="00AC4F4C"/>
    <w:rsid w:val="00AC51F7"/>
    <w:rsid w:val="00AC5D7F"/>
    <w:rsid w:val="00AC5E6D"/>
    <w:rsid w:val="00AC5F7C"/>
    <w:rsid w:val="00AC63E2"/>
    <w:rsid w:val="00AC78A4"/>
    <w:rsid w:val="00AC7CA9"/>
    <w:rsid w:val="00AD036C"/>
    <w:rsid w:val="00AD1BDC"/>
    <w:rsid w:val="00AD1CA0"/>
    <w:rsid w:val="00AD20D9"/>
    <w:rsid w:val="00AD25DF"/>
    <w:rsid w:val="00AD3D7F"/>
    <w:rsid w:val="00AD504A"/>
    <w:rsid w:val="00AD5514"/>
    <w:rsid w:val="00AD5762"/>
    <w:rsid w:val="00AD7841"/>
    <w:rsid w:val="00AD7A7D"/>
    <w:rsid w:val="00AE07AC"/>
    <w:rsid w:val="00AE086E"/>
    <w:rsid w:val="00AE2D70"/>
    <w:rsid w:val="00AE3B86"/>
    <w:rsid w:val="00AE4301"/>
    <w:rsid w:val="00AE43AA"/>
    <w:rsid w:val="00AE46FB"/>
    <w:rsid w:val="00AE4956"/>
    <w:rsid w:val="00AE5C0D"/>
    <w:rsid w:val="00AE6B52"/>
    <w:rsid w:val="00AE7276"/>
    <w:rsid w:val="00AE7724"/>
    <w:rsid w:val="00AE7BEF"/>
    <w:rsid w:val="00AF01FC"/>
    <w:rsid w:val="00AF09AD"/>
    <w:rsid w:val="00AF2210"/>
    <w:rsid w:val="00AF235C"/>
    <w:rsid w:val="00AF24AC"/>
    <w:rsid w:val="00AF36C7"/>
    <w:rsid w:val="00AF38E0"/>
    <w:rsid w:val="00AF4D9C"/>
    <w:rsid w:val="00AF554E"/>
    <w:rsid w:val="00AF5A47"/>
    <w:rsid w:val="00AF73E4"/>
    <w:rsid w:val="00AF7A36"/>
    <w:rsid w:val="00AF7A88"/>
    <w:rsid w:val="00AF7CAC"/>
    <w:rsid w:val="00AF7D71"/>
    <w:rsid w:val="00B00649"/>
    <w:rsid w:val="00B00E31"/>
    <w:rsid w:val="00B02174"/>
    <w:rsid w:val="00B0286E"/>
    <w:rsid w:val="00B05140"/>
    <w:rsid w:val="00B05621"/>
    <w:rsid w:val="00B0663E"/>
    <w:rsid w:val="00B06AEE"/>
    <w:rsid w:val="00B06C74"/>
    <w:rsid w:val="00B071A3"/>
    <w:rsid w:val="00B1040C"/>
    <w:rsid w:val="00B105E2"/>
    <w:rsid w:val="00B10C53"/>
    <w:rsid w:val="00B1130D"/>
    <w:rsid w:val="00B1133E"/>
    <w:rsid w:val="00B11473"/>
    <w:rsid w:val="00B128AD"/>
    <w:rsid w:val="00B13B26"/>
    <w:rsid w:val="00B155B5"/>
    <w:rsid w:val="00B16036"/>
    <w:rsid w:val="00B162AB"/>
    <w:rsid w:val="00B168EB"/>
    <w:rsid w:val="00B17331"/>
    <w:rsid w:val="00B17F56"/>
    <w:rsid w:val="00B203EE"/>
    <w:rsid w:val="00B20F2A"/>
    <w:rsid w:val="00B2147D"/>
    <w:rsid w:val="00B231CF"/>
    <w:rsid w:val="00B23C7C"/>
    <w:rsid w:val="00B24DE4"/>
    <w:rsid w:val="00B264DC"/>
    <w:rsid w:val="00B27A4C"/>
    <w:rsid w:val="00B303E2"/>
    <w:rsid w:val="00B30714"/>
    <w:rsid w:val="00B3211D"/>
    <w:rsid w:val="00B3224F"/>
    <w:rsid w:val="00B32481"/>
    <w:rsid w:val="00B32A5E"/>
    <w:rsid w:val="00B33D2B"/>
    <w:rsid w:val="00B3457B"/>
    <w:rsid w:val="00B40E00"/>
    <w:rsid w:val="00B40FBD"/>
    <w:rsid w:val="00B41216"/>
    <w:rsid w:val="00B4138C"/>
    <w:rsid w:val="00B4369D"/>
    <w:rsid w:val="00B440D0"/>
    <w:rsid w:val="00B448A0"/>
    <w:rsid w:val="00B44EE9"/>
    <w:rsid w:val="00B45264"/>
    <w:rsid w:val="00B462AD"/>
    <w:rsid w:val="00B46448"/>
    <w:rsid w:val="00B47086"/>
    <w:rsid w:val="00B47EB8"/>
    <w:rsid w:val="00B49DE1"/>
    <w:rsid w:val="00B50937"/>
    <w:rsid w:val="00B50F36"/>
    <w:rsid w:val="00B513B6"/>
    <w:rsid w:val="00B518A3"/>
    <w:rsid w:val="00B52FB5"/>
    <w:rsid w:val="00B535D1"/>
    <w:rsid w:val="00B53A76"/>
    <w:rsid w:val="00B53F3C"/>
    <w:rsid w:val="00B54042"/>
    <w:rsid w:val="00B555CF"/>
    <w:rsid w:val="00B56A36"/>
    <w:rsid w:val="00B5787D"/>
    <w:rsid w:val="00B62185"/>
    <w:rsid w:val="00B62A7B"/>
    <w:rsid w:val="00B62DAD"/>
    <w:rsid w:val="00B64A96"/>
    <w:rsid w:val="00B64FEF"/>
    <w:rsid w:val="00B653C3"/>
    <w:rsid w:val="00B65D05"/>
    <w:rsid w:val="00B65FF7"/>
    <w:rsid w:val="00B66491"/>
    <w:rsid w:val="00B672E6"/>
    <w:rsid w:val="00B7203F"/>
    <w:rsid w:val="00B72BB3"/>
    <w:rsid w:val="00B73057"/>
    <w:rsid w:val="00B7323C"/>
    <w:rsid w:val="00B73937"/>
    <w:rsid w:val="00B74208"/>
    <w:rsid w:val="00B7421D"/>
    <w:rsid w:val="00B74D7E"/>
    <w:rsid w:val="00B76DEC"/>
    <w:rsid w:val="00B76FA7"/>
    <w:rsid w:val="00B817CA"/>
    <w:rsid w:val="00B8353B"/>
    <w:rsid w:val="00B835AB"/>
    <w:rsid w:val="00B8376E"/>
    <w:rsid w:val="00B83840"/>
    <w:rsid w:val="00B83BA0"/>
    <w:rsid w:val="00B845BF"/>
    <w:rsid w:val="00B86B76"/>
    <w:rsid w:val="00B86FB1"/>
    <w:rsid w:val="00B87210"/>
    <w:rsid w:val="00B8764E"/>
    <w:rsid w:val="00B87991"/>
    <w:rsid w:val="00B90707"/>
    <w:rsid w:val="00B92440"/>
    <w:rsid w:val="00B927C5"/>
    <w:rsid w:val="00B930BA"/>
    <w:rsid w:val="00B9412F"/>
    <w:rsid w:val="00B94954"/>
    <w:rsid w:val="00B9497D"/>
    <w:rsid w:val="00B94EC7"/>
    <w:rsid w:val="00B9545E"/>
    <w:rsid w:val="00B95F26"/>
    <w:rsid w:val="00B965FD"/>
    <w:rsid w:val="00B9675D"/>
    <w:rsid w:val="00B96997"/>
    <w:rsid w:val="00B96A89"/>
    <w:rsid w:val="00B96C06"/>
    <w:rsid w:val="00BA0558"/>
    <w:rsid w:val="00BA0915"/>
    <w:rsid w:val="00BA1E30"/>
    <w:rsid w:val="00BA1EA5"/>
    <w:rsid w:val="00BA260E"/>
    <w:rsid w:val="00BA2CCE"/>
    <w:rsid w:val="00BA2D39"/>
    <w:rsid w:val="00BA3410"/>
    <w:rsid w:val="00BA39F0"/>
    <w:rsid w:val="00BA45ED"/>
    <w:rsid w:val="00BA4BD1"/>
    <w:rsid w:val="00BA4FC5"/>
    <w:rsid w:val="00BA4FFA"/>
    <w:rsid w:val="00BA52F3"/>
    <w:rsid w:val="00BA5347"/>
    <w:rsid w:val="00BA542F"/>
    <w:rsid w:val="00BA624B"/>
    <w:rsid w:val="00BA6615"/>
    <w:rsid w:val="00BA75DF"/>
    <w:rsid w:val="00BA7AE0"/>
    <w:rsid w:val="00BB01FE"/>
    <w:rsid w:val="00BB133E"/>
    <w:rsid w:val="00BB1E46"/>
    <w:rsid w:val="00BB1F8F"/>
    <w:rsid w:val="00BB2344"/>
    <w:rsid w:val="00BB2443"/>
    <w:rsid w:val="00BB2F13"/>
    <w:rsid w:val="00BB3896"/>
    <w:rsid w:val="00BB411E"/>
    <w:rsid w:val="00BB610C"/>
    <w:rsid w:val="00BB7810"/>
    <w:rsid w:val="00BC1681"/>
    <w:rsid w:val="00BC31FC"/>
    <w:rsid w:val="00BC48CE"/>
    <w:rsid w:val="00BC5EDB"/>
    <w:rsid w:val="00BC5F99"/>
    <w:rsid w:val="00BC6072"/>
    <w:rsid w:val="00BC7CD1"/>
    <w:rsid w:val="00BD0B4C"/>
    <w:rsid w:val="00BD134C"/>
    <w:rsid w:val="00BD2732"/>
    <w:rsid w:val="00BD365F"/>
    <w:rsid w:val="00BD3848"/>
    <w:rsid w:val="00BD3CCF"/>
    <w:rsid w:val="00BD4EAD"/>
    <w:rsid w:val="00BD606B"/>
    <w:rsid w:val="00BD6F2C"/>
    <w:rsid w:val="00BD715F"/>
    <w:rsid w:val="00BD74A8"/>
    <w:rsid w:val="00BD7580"/>
    <w:rsid w:val="00BE1638"/>
    <w:rsid w:val="00BE19E0"/>
    <w:rsid w:val="00BE221A"/>
    <w:rsid w:val="00BE28D4"/>
    <w:rsid w:val="00BE3168"/>
    <w:rsid w:val="00BE3820"/>
    <w:rsid w:val="00BE3968"/>
    <w:rsid w:val="00BE3E0F"/>
    <w:rsid w:val="00BE4024"/>
    <w:rsid w:val="00BE5A9A"/>
    <w:rsid w:val="00BE5DCE"/>
    <w:rsid w:val="00BE69B0"/>
    <w:rsid w:val="00BE72A9"/>
    <w:rsid w:val="00BF13FF"/>
    <w:rsid w:val="00BF15AD"/>
    <w:rsid w:val="00BF288B"/>
    <w:rsid w:val="00BF3BE7"/>
    <w:rsid w:val="00BF3E13"/>
    <w:rsid w:val="00BF51F8"/>
    <w:rsid w:val="00BF5A46"/>
    <w:rsid w:val="00BF7511"/>
    <w:rsid w:val="00C003C2"/>
    <w:rsid w:val="00C02258"/>
    <w:rsid w:val="00C028D7"/>
    <w:rsid w:val="00C02B9E"/>
    <w:rsid w:val="00C035E7"/>
    <w:rsid w:val="00C040DF"/>
    <w:rsid w:val="00C05166"/>
    <w:rsid w:val="00C05766"/>
    <w:rsid w:val="00C05E4F"/>
    <w:rsid w:val="00C067A6"/>
    <w:rsid w:val="00C06A57"/>
    <w:rsid w:val="00C0702B"/>
    <w:rsid w:val="00C075D7"/>
    <w:rsid w:val="00C108B6"/>
    <w:rsid w:val="00C10F9A"/>
    <w:rsid w:val="00C1144C"/>
    <w:rsid w:val="00C1278C"/>
    <w:rsid w:val="00C14F2F"/>
    <w:rsid w:val="00C15422"/>
    <w:rsid w:val="00C15AE9"/>
    <w:rsid w:val="00C15E72"/>
    <w:rsid w:val="00C165D6"/>
    <w:rsid w:val="00C17A9F"/>
    <w:rsid w:val="00C17E01"/>
    <w:rsid w:val="00C206FD"/>
    <w:rsid w:val="00C20C15"/>
    <w:rsid w:val="00C22259"/>
    <w:rsid w:val="00C23712"/>
    <w:rsid w:val="00C24AFD"/>
    <w:rsid w:val="00C2562A"/>
    <w:rsid w:val="00C257A7"/>
    <w:rsid w:val="00C26AF7"/>
    <w:rsid w:val="00C276E4"/>
    <w:rsid w:val="00C27A8E"/>
    <w:rsid w:val="00C310ED"/>
    <w:rsid w:val="00C3121E"/>
    <w:rsid w:val="00C324A8"/>
    <w:rsid w:val="00C33DE1"/>
    <w:rsid w:val="00C35DBD"/>
    <w:rsid w:val="00C36F1D"/>
    <w:rsid w:val="00C40939"/>
    <w:rsid w:val="00C44A5E"/>
    <w:rsid w:val="00C4510A"/>
    <w:rsid w:val="00C452B7"/>
    <w:rsid w:val="00C46194"/>
    <w:rsid w:val="00C473D0"/>
    <w:rsid w:val="00C476FE"/>
    <w:rsid w:val="00C47AB2"/>
    <w:rsid w:val="00C50493"/>
    <w:rsid w:val="00C50E94"/>
    <w:rsid w:val="00C51059"/>
    <w:rsid w:val="00C525DA"/>
    <w:rsid w:val="00C52AE0"/>
    <w:rsid w:val="00C543D6"/>
    <w:rsid w:val="00C577B1"/>
    <w:rsid w:val="00C60CC2"/>
    <w:rsid w:val="00C631CE"/>
    <w:rsid w:val="00C63913"/>
    <w:rsid w:val="00C65551"/>
    <w:rsid w:val="00C66998"/>
    <w:rsid w:val="00C66E88"/>
    <w:rsid w:val="00C66EEB"/>
    <w:rsid w:val="00C7005F"/>
    <w:rsid w:val="00C70670"/>
    <w:rsid w:val="00C70F03"/>
    <w:rsid w:val="00C70F97"/>
    <w:rsid w:val="00C731DC"/>
    <w:rsid w:val="00C73349"/>
    <w:rsid w:val="00C73AB2"/>
    <w:rsid w:val="00C74E83"/>
    <w:rsid w:val="00C756C5"/>
    <w:rsid w:val="00C7572A"/>
    <w:rsid w:val="00C762D7"/>
    <w:rsid w:val="00C80622"/>
    <w:rsid w:val="00C8072B"/>
    <w:rsid w:val="00C80B6F"/>
    <w:rsid w:val="00C82034"/>
    <w:rsid w:val="00C82585"/>
    <w:rsid w:val="00C837B2"/>
    <w:rsid w:val="00C8462A"/>
    <w:rsid w:val="00C85627"/>
    <w:rsid w:val="00C85C4D"/>
    <w:rsid w:val="00C862B2"/>
    <w:rsid w:val="00C87040"/>
    <w:rsid w:val="00C87216"/>
    <w:rsid w:val="00C90171"/>
    <w:rsid w:val="00C9047F"/>
    <w:rsid w:val="00C9214A"/>
    <w:rsid w:val="00C92491"/>
    <w:rsid w:val="00C9331D"/>
    <w:rsid w:val="00C95541"/>
    <w:rsid w:val="00C9621B"/>
    <w:rsid w:val="00C9685F"/>
    <w:rsid w:val="00C975F3"/>
    <w:rsid w:val="00CA0364"/>
    <w:rsid w:val="00CA22A0"/>
    <w:rsid w:val="00CA27B1"/>
    <w:rsid w:val="00CA341E"/>
    <w:rsid w:val="00CA34F0"/>
    <w:rsid w:val="00CA5513"/>
    <w:rsid w:val="00CA6102"/>
    <w:rsid w:val="00CA6A82"/>
    <w:rsid w:val="00CA6E69"/>
    <w:rsid w:val="00CA6FE4"/>
    <w:rsid w:val="00CA71D8"/>
    <w:rsid w:val="00CB083D"/>
    <w:rsid w:val="00CB0AD4"/>
    <w:rsid w:val="00CB1F21"/>
    <w:rsid w:val="00CB2E21"/>
    <w:rsid w:val="00CB4E91"/>
    <w:rsid w:val="00CB5018"/>
    <w:rsid w:val="00CB6188"/>
    <w:rsid w:val="00CB6808"/>
    <w:rsid w:val="00CB6D39"/>
    <w:rsid w:val="00CB6E6E"/>
    <w:rsid w:val="00CB6EE3"/>
    <w:rsid w:val="00CC0D1B"/>
    <w:rsid w:val="00CC0DDF"/>
    <w:rsid w:val="00CC12A2"/>
    <w:rsid w:val="00CC22CA"/>
    <w:rsid w:val="00CC2344"/>
    <w:rsid w:val="00CC277C"/>
    <w:rsid w:val="00CC3049"/>
    <w:rsid w:val="00CC4E85"/>
    <w:rsid w:val="00CC5308"/>
    <w:rsid w:val="00CC5F52"/>
    <w:rsid w:val="00CC6AE1"/>
    <w:rsid w:val="00CC7942"/>
    <w:rsid w:val="00CD02CA"/>
    <w:rsid w:val="00CD0579"/>
    <w:rsid w:val="00CD21A4"/>
    <w:rsid w:val="00CD2E73"/>
    <w:rsid w:val="00CD2EA0"/>
    <w:rsid w:val="00CD3252"/>
    <w:rsid w:val="00CD386E"/>
    <w:rsid w:val="00CD3BEE"/>
    <w:rsid w:val="00CD42E6"/>
    <w:rsid w:val="00CD587C"/>
    <w:rsid w:val="00CD5ADD"/>
    <w:rsid w:val="00CD6849"/>
    <w:rsid w:val="00CD7AA6"/>
    <w:rsid w:val="00CE0818"/>
    <w:rsid w:val="00CE0C6D"/>
    <w:rsid w:val="00CE171D"/>
    <w:rsid w:val="00CE2140"/>
    <w:rsid w:val="00CE2DE0"/>
    <w:rsid w:val="00CE346A"/>
    <w:rsid w:val="00CE4929"/>
    <w:rsid w:val="00CE50FB"/>
    <w:rsid w:val="00CE52B2"/>
    <w:rsid w:val="00CE5A9F"/>
    <w:rsid w:val="00CE762E"/>
    <w:rsid w:val="00CE7C4D"/>
    <w:rsid w:val="00CE7E44"/>
    <w:rsid w:val="00CF012E"/>
    <w:rsid w:val="00CF0DF3"/>
    <w:rsid w:val="00CF268E"/>
    <w:rsid w:val="00CF2DFC"/>
    <w:rsid w:val="00CF3C34"/>
    <w:rsid w:val="00CF46BC"/>
    <w:rsid w:val="00CF4854"/>
    <w:rsid w:val="00CF61A5"/>
    <w:rsid w:val="00D0169E"/>
    <w:rsid w:val="00D01FF7"/>
    <w:rsid w:val="00D02245"/>
    <w:rsid w:val="00D02394"/>
    <w:rsid w:val="00D02708"/>
    <w:rsid w:val="00D02F0C"/>
    <w:rsid w:val="00D0449A"/>
    <w:rsid w:val="00D04ECD"/>
    <w:rsid w:val="00D0647A"/>
    <w:rsid w:val="00D1147C"/>
    <w:rsid w:val="00D14E6C"/>
    <w:rsid w:val="00D156E9"/>
    <w:rsid w:val="00D1598D"/>
    <w:rsid w:val="00D15AC5"/>
    <w:rsid w:val="00D2043F"/>
    <w:rsid w:val="00D204B9"/>
    <w:rsid w:val="00D20F3E"/>
    <w:rsid w:val="00D226EA"/>
    <w:rsid w:val="00D22E4E"/>
    <w:rsid w:val="00D2447B"/>
    <w:rsid w:val="00D244CC"/>
    <w:rsid w:val="00D246FB"/>
    <w:rsid w:val="00D25136"/>
    <w:rsid w:val="00D2548D"/>
    <w:rsid w:val="00D26188"/>
    <w:rsid w:val="00D26D3F"/>
    <w:rsid w:val="00D27295"/>
    <w:rsid w:val="00D2733B"/>
    <w:rsid w:val="00D27917"/>
    <w:rsid w:val="00D307E4"/>
    <w:rsid w:val="00D30BFD"/>
    <w:rsid w:val="00D324EC"/>
    <w:rsid w:val="00D329B1"/>
    <w:rsid w:val="00D329B7"/>
    <w:rsid w:val="00D33340"/>
    <w:rsid w:val="00D33D46"/>
    <w:rsid w:val="00D34102"/>
    <w:rsid w:val="00D35002"/>
    <w:rsid w:val="00D35B5A"/>
    <w:rsid w:val="00D3614C"/>
    <w:rsid w:val="00D378E3"/>
    <w:rsid w:val="00D40A86"/>
    <w:rsid w:val="00D414E6"/>
    <w:rsid w:val="00D41536"/>
    <w:rsid w:val="00D431DE"/>
    <w:rsid w:val="00D43740"/>
    <w:rsid w:val="00D43981"/>
    <w:rsid w:val="00D44D6C"/>
    <w:rsid w:val="00D45054"/>
    <w:rsid w:val="00D45A72"/>
    <w:rsid w:val="00D4654E"/>
    <w:rsid w:val="00D46A6A"/>
    <w:rsid w:val="00D477FA"/>
    <w:rsid w:val="00D47CD8"/>
    <w:rsid w:val="00D50447"/>
    <w:rsid w:val="00D505A8"/>
    <w:rsid w:val="00D507F8"/>
    <w:rsid w:val="00D50D0E"/>
    <w:rsid w:val="00D510FC"/>
    <w:rsid w:val="00D51211"/>
    <w:rsid w:val="00D51A3C"/>
    <w:rsid w:val="00D51CCE"/>
    <w:rsid w:val="00D51E7C"/>
    <w:rsid w:val="00D52352"/>
    <w:rsid w:val="00D52E00"/>
    <w:rsid w:val="00D530A3"/>
    <w:rsid w:val="00D53D52"/>
    <w:rsid w:val="00D54493"/>
    <w:rsid w:val="00D5482D"/>
    <w:rsid w:val="00D5594E"/>
    <w:rsid w:val="00D55C8D"/>
    <w:rsid w:val="00D566A6"/>
    <w:rsid w:val="00D56FFF"/>
    <w:rsid w:val="00D57429"/>
    <w:rsid w:val="00D5754E"/>
    <w:rsid w:val="00D575D8"/>
    <w:rsid w:val="00D60035"/>
    <w:rsid w:val="00D6108E"/>
    <w:rsid w:val="00D6290E"/>
    <w:rsid w:val="00D62CE0"/>
    <w:rsid w:val="00D63958"/>
    <w:rsid w:val="00D64C31"/>
    <w:rsid w:val="00D65742"/>
    <w:rsid w:val="00D65909"/>
    <w:rsid w:val="00D6692B"/>
    <w:rsid w:val="00D6741F"/>
    <w:rsid w:val="00D67D85"/>
    <w:rsid w:val="00D6DFDF"/>
    <w:rsid w:val="00D709D4"/>
    <w:rsid w:val="00D70D42"/>
    <w:rsid w:val="00D71237"/>
    <w:rsid w:val="00D71BAA"/>
    <w:rsid w:val="00D723E5"/>
    <w:rsid w:val="00D72837"/>
    <w:rsid w:val="00D74B0F"/>
    <w:rsid w:val="00D74D16"/>
    <w:rsid w:val="00D751B8"/>
    <w:rsid w:val="00D757E4"/>
    <w:rsid w:val="00D775E9"/>
    <w:rsid w:val="00D8105F"/>
    <w:rsid w:val="00D8238B"/>
    <w:rsid w:val="00D83D7A"/>
    <w:rsid w:val="00D84723"/>
    <w:rsid w:val="00D850C4"/>
    <w:rsid w:val="00D85C7E"/>
    <w:rsid w:val="00D90133"/>
    <w:rsid w:val="00D92798"/>
    <w:rsid w:val="00D953AA"/>
    <w:rsid w:val="00D95CF5"/>
    <w:rsid w:val="00D95F61"/>
    <w:rsid w:val="00D96FB6"/>
    <w:rsid w:val="00DA0B1D"/>
    <w:rsid w:val="00DA0B80"/>
    <w:rsid w:val="00DA17A8"/>
    <w:rsid w:val="00DA183A"/>
    <w:rsid w:val="00DA1E94"/>
    <w:rsid w:val="00DA29D4"/>
    <w:rsid w:val="00DA36DF"/>
    <w:rsid w:val="00DA4773"/>
    <w:rsid w:val="00DA4AB5"/>
    <w:rsid w:val="00DA4AED"/>
    <w:rsid w:val="00DA5094"/>
    <w:rsid w:val="00DA5DE7"/>
    <w:rsid w:val="00DA777C"/>
    <w:rsid w:val="00DA7C80"/>
    <w:rsid w:val="00DB03E2"/>
    <w:rsid w:val="00DB10D2"/>
    <w:rsid w:val="00DB141D"/>
    <w:rsid w:val="00DB150E"/>
    <w:rsid w:val="00DB2A52"/>
    <w:rsid w:val="00DB324A"/>
    <w:rsid w:val="00DB3470"/>
    <w:rsid w:val="00DB3E9F"/>
    <w:rsid w:val="00DB437A"/>
    <w:rsid w:val="00DB43CD"/>
    <w:rsid w:val="00DB4880"/>
    <w:rsid w:val="00DB4C1A"/>
    <w:rsid w:val="00DB5169"/>
    <w:rsid w:val="00DB763F"/>
    <w:rsid w:val="00DB7BA7"/>
    <w:rsid w:val="00DBE988"/>
    <w:rsid w:val="00DC01A3"/>
    <w:rsid w:val="00DC0A95"/>
    <w:rsid w:val="00DC17FB"/>
    <w:rsid w:val="00DC3083"/>
    <w:rsid w:val="00DC30B3"/>
    <w:rsid w:val="00DC351F"/>
    <w:rsid w:val="00DC6879"/>
    <w:rsid w:val="00DC7D1E"/>
    <w:rsid w:val="00DD21F0"/>
    <w:rsid w:val="00DD2B9D"/>
    <w:rsid w:val="00DD47C7"/>
    <w:rsid w:val="00DD5B4D"/>
    <w:rsid w:val="00DD603F"/>
    <w:rsid w:val="00DD6A4B"/>
    <w:rsid w:val="00DD77C1"/>
    <w:rsid w:val="00DE0A80"/>
    <w:rsid w:val="00DE0DAF"/>
    <w:rsid w:val="00DE14A9"/>
    <w:rsid w:val="00DE1FE2"/>
    <w:rsid w:val="00DE205F"/>
    <w:rsid w:val="00DE3E74"/>
    <w:rsid w:val="00DE4160"/>
    <w:rsid w:val="00DE4A65"/>
    <w:rsid w:val="00DE50E2"/>
    <w:rsid w:val="00DE5D32"/>
    <w:rsid w:val="00DE63E8"/>
    <w:rsid w:val="00DE6FC3"/>
    <w:rsid w:val="00DE77EE"/>
    <w:rsid w:val="00DE7C06"/>
    <w:rsid w:val="00DE7F83"/>
    <w:rsid w:val="00DF0238"/>
    <w:rsid w:val="00DF06AB"/>
    <w:rsid w:val="00DF0D11"/>
    <w:rsid w:val="00DF20B7"/>
    <w:rsid w:val="00DF24FD"/>
    <w:rsid w:val="00DF30DC"/>
    <w:rsid w:val="00DF3796"/>
    <w:rsid w:val="00DF3A11"/>
    <w:rsid w:val="00DF4675"/>
    <w:rsid w:val="00DF7436"/>
    <w:rsid w:val="00E01D57"/>
    <w:rsid w:val="00E02FE5"/>
    <w:rsid w:val="00E03B04"/>
    <w:rsid w:val="00E046C5"/>
    <w:rsid w:val="00E049C7"/>
    <w:rsid w:val="00E05508"/>
    <w:rsid w:val="00E067B4"/>
    <w:rsid w:val="00E06AD1"/>
    <w:rsid w:val="00E06CA3"/>
    <w:rsid w:val="00E06F48"/>
    <w:rsid w:val="00E07D04"/>
    <w:rsid w:val="00E1064F"/>
    <w:rsid w:val="00E1091B"/>
    <w:rsid w:val="00E11117"/>
    <w:rsid w:val="00E1134F"/>
    <w:rsid w:val="00E121FD"/>
    <w:rsid w:val="00E12CC6"/>
    <w:rsid w:val="00E13359"/>
    <w:rsid w:val="00E1528E"/>
    <w:rsid w:val="00E15754"/>
    <w:rsid w:val="00E15BB6"/>
    <w:rsid w:val="00E17214"/>
    <w:rsid w:val="00E2067E"/>
    <w:rsid w:val="00E20AD6"/>
    <w:rsid w:val="00E2113B"/>
    <w:rsid w:val="00E21887"/>
    <w:rsid w:val="00E22AEF"/>
    <w:rsid w:val="00E22F06"/>
    <w:rsid w:val="00E239CE"/>
    <w:rsid w:val="00E2408E"/>
    <w:rsid w:val="00E254B9"/>
    <w:rsid w:val="00E25663"/>
    <w:rsid w:val="00E25F01"/>
    <w:rsid w:val="00E26407"/>
    <w:rsid w:val="00E26883"/>
    <w:rsid w:val="00E27326"/>
    <w:rsid w:val="00E27437"/>
    <w:rsid w:val="00E27D06"/>
    <w:rsid w:val="00E30A6D"/>
    <w:rsid w:val="00E31238"/>
    <w:rsid w:val="00E32294"/>
    <w:rsid w:val="00E32985"/>
    <w:rsid w:val="00E335FE"/>
    <w:rsid w:val="00E3384A"/>
    <w:rsid w:val="00E3411B"/>
    <w:rsid w:val="00E36474"/>
    <w:rsid w:val="00E3647F"/>
    <w:rsid w:val="00E36CE6"/>
    <w:rsid w:val="00E36D2D"/>
    <w:rsid w:val="00E3779C"/>
    <w:rsid w:val="00E377A7"/>
    <w:rsid w:val="00E40011"/>
    <w:rsid w:val="00E41488"/>
    <w:rsid w:val="00E4190A"/>
    <w:rsid w:val="00E4203B"/>
    <w:rsid w:val="00E42932"/>
    <w:rsid w:val="00E42A7D"/>
    <w:rsid w:val="00E43C15"/>
    <w:rsid w:val="00E43DC2"/>
    <w:rsid w:val="00E44FB0"/>
    <w:rsid w:val="00E4598E"/>
    <w:rsid w:val="00E45ED4"/>
    <w:rsid w:val="00E465A9"/>
    <w:rsid w:val="00E468EE"/>
    <w:rsid w:val="00E473B0"/>
    <w:rsid w:val="00E50376"/>
    <w:rsid w:val="00E51880"/>
    <w:rsid w:val="00E53DDF"/>
    <w:rsid w:val="00E55BD1"/>
    <w:rsid w:val="00E5652B"/>
    <w:rsid w:val="00E56AED"/>
    <w:rsid w:val="00E56FF8"/>
    <w:rsid w:val="00E5734E"/>
    <w:rsid w:val="00E575A6"/>
    <w:rsid w:val="00E60E80"/>
    <w:rsid w:val="00E60EAE"/>
    <w:rsid w:val="00E61791"/>
    <w:rsid w:val="00E64464"/>
    <w:rsid w:val="00E64A17"/>
    <w:rsid w:val="00E64BA0"/>
    <w:rsid w:val="00E651CF"/>
    <w:rsid w:val="00E6598C"/>
    <w:rsid w:val="00E659D6"/>
    <w:rsid w:val="00E65A1D"/>
    <w:rsid w:val="00E6626F"/>
    <w:rsid w:val="00E67081"/>
    <w:rsid w:val="00E675C5"/>
    <w:rsid w:val="00E70710"/>
    <w:rsid w:val="00E70989"/>
    <w:rsid w:val="00E70D77"/>
    <w:rsid w:val="00E71257"/>
    <w:rsid w:val="00E71440"/>
    <w:rsid w:val="00E7245B"/>
    <w:rsid w:val="00E724FF"/>
    <w:rsid w:val="00E727A9"/>
    <w:rsid w:val="00E73046"/>
    <w:rsid w:val="00E73167"/>
    <w:rsid w:val="00E73423"/>
    <w:rsid w:val="00E740EF"/>
    <w:rsid w:val="00E74E10"/>
    <w:rsid w:val="00E77A4B"/>
    <w:rsid w:val="00E77F37"/>
    <w:rsid w:val="00E80556"/>
    <w:rsid w:val="00E82532"/>
    <w:rsid w:val="00E827E2"/>
    <w:rsid w:val="00E82E43"/>
    <w:rsid w:val="00E83357"/>
    <w:rsid w:val="00E838DE"/>
    <w:rsid w:val="00E84210"/>
    <w:rsid w:val="00E84CF7"/>
    <w:rsid w:val="00E84D25"/>
    <w:rsid w:val="00E852A9"/>
    <w:rsid w:val="00E85AC5"/>
    <w:rsid w:val="00E86736"/>
    <w:rsid w:val="00E86E06"/>
    <w:rsid w:val="00E8703F"/>
    <w:rsid w:val="00E90FD7"/>
    <w:rsid w:val="00E916DE"/>
    <w:rsid w:val="00E922B0"/>
    <w:rsid w:val="00E929BC"/>
    <w:rsid w:val="00E929CA"/>
    <w:rsid w:val="00E92AF2"/>
    <w:rsid w:val="00E93A2F"/>
    <w:rsid w:val="00E95A58"/>
    <w:rsid w:val="00E95D84"/>
    <w:rsid w:val="00E9718F"/>
    <w:rsid w:val="00EA04AB"/>
    <w:rsid w:val="00EA1733"/>
    <w:rsid w:val="00EA1A24"/>
    <w:rsid w:val="00EA1C4B"/>
    <w:rsid w:val="00EAF5FC"/>
    <w:rsid w:val="00EB0781"/>
    <w:rsid w:val="00EB3BCA"/>
    <w:rsid w:val="00EB51E6"/>
    <w:rsid w:val="00EB7179"/>
    <w:rsid w:val="00EC0B13"/>
    <w:rsid w:val="00EC0C5E"/>
    <w:rsid w:val="00EC1B7B"/>
    <w:rsid w:val="00EC1FAE"/>
    <w:rsid w:val="00EC2F38"/>
    <w:rsid w:val="00EC2FA7"/>
    <w:rsid w:val="00EC401F"/>
    <w:rsid w:val="00EC490F"/>
    <w:rsid w:val="00EC7054"/>
    <w:rsid w:val="00EC7847"/>
    <w:rsid w:val="00EC7942"/>
    <w:rsid w:val="00ED0AC0"/>
    <w:rsid w:val="00ED0CCE"/>
    <w:rsid w:val="00ED18DC"/>
    <w:rsid w:val="00ED1A49"/>
    <w:rsid w:val="00ED241C"/>
    <w:rsid w:val="00ED3194"/>
    <w:rsid w:val="00ED345A"/>
    <w:rsid w:val="00ED3C0A"/>
    <w:rsid w:val="00ED421B"/>
    <w:rsid w:val="00ED5209"/>
    <w:rsid w:val="00ED5B25"/>
    <w:rsid w:val="00EE09E4"/>
    <w:rsid w:val="00EE1646"/>
    <w:rsid w:val="00EE1D40"/>
    <w:rsid w:val="00EE21E2"/>
    <w:rsid w:val="00EE2DC9"/>
    <w:rsid w:val="00EE3FB7"/>
    <w:rsid w:val="00EE5E98"/>
    <w:rsid w:val="00EE65A6"/>
    <w:rsid w:val="00EE7020"/>
    <w:rsid w:val="00EE7953"/>
    <w:rsid w:val="00EE797B"/>
    <w:rsid w:val="00EE7C80"/>
    <w:rsid w:val="00EF034B"/>
    <w:rsid w:val="00EF0961"/>
    <w:rsid w:val="00EF17B5"/>
    <w:rsid w:val="00EF2210"/>
    <w:rsid w:val="00EF2AFF"/>
    <w:rsid w:val="00EF2E8C"/>
    <w:rsid w:val="00EF2ECD"/>
    <w:rsid w:val="00EF357A"/>
    <w:rsid w:val="00EF3706"/>
    <w:rsid w:val="00EF408D"/>
    <w:rsid w:val="00EF4427"/>
    <w:rsid w:val="00EF4EBF"/>
    <w:rsid w:val="00EF4F33"/>
    <w:rsid w:val="00EF5B97"/>
    <w:rsid w:val="00EF7542"/>
    <w:rsid w:val="00EF7A14"/>
    <w:rsid w:val="00F00404"/>
    <w:rsid w:val="00F00EF8"/>
    <w:rsid w:val="00F019C4"/>
    <w:rsid w:val="00F01C72"/>
    <w:rsid w:val="00F01FB0"/>
    <w:rsid w:val="00F01FF3"/>
    <w:rsid w:val="00F045B2"/>
    <w:rsid w:val="00F0538A"/>
    <w:rsid w:val="00F053C9"/>
    <w:rsid w:val="00F05651"/>
    <w:rsid w:val="00F06AED"/>
    <w:rsid w:val="00F06D36"/>
    <w:rsid w:val="00F07CC4"/>
    <w:rsid w:val="00F10049"/>
    <w:rsid w:val="00F104A9"/>
    <w:rsid w:val="00F108FA"/>
    <w:rsid w:val="00F1092C"/>
    <w:rsid w:val="00F10D2B"/>
    <w:rsid w:val="00F11B07"/>
    <w:rsid w:val="00F123A3"/>
    <w:rsid w:val="00F145B7"/>
    <w:rsid w:val="00F17E00"/>
    <w:rsid w:val="00F20AF4"/>
    <w:rsid w:val="00F20CB6"/>
    <w:rsid w:val="00F213A0"/>
    <w:rsid w:val="00F22049"/>
    <w:rsid w:val="00F2218C"/>
    <w:rsid w:val="00F22A6B"/>
    <w:rsid w:val="00F22E2B"/>
    <w:rsid w:val="00F236C9"/>
    <w:rsid w:val="00F23791"/>
    <w:rsid w:val="00F24902"/>
    <w:rsid w:val="00F25BBB"/>
    <w:rsid w:val="00F26227"/>
    <w:rsid w:val="00F2703E"/>
    <w:rsid w:val="00F27AA1"/>
    <w:rsid w:val="00F27B49"/>
    <w:rsid w:val="00F311B2"/>
    <w:rsid w:val="00F338AF"/>
    <w:rsid w:val="00F33AED"/>
    <w:rsid w:val="00F35444"/>
    <w:rsid w:val="00F3570C"/>
    <w:rsid w:val="00F35717"/>
    <w:rsid w:val="00F357A7"/>
    <w:rsid w:val="00F35840"/>
    <w:rsid w:val="00F359F2"/>
    <w:rsid w:val="00F37091"/>
    <w:rsid w:val="00F37235"/>
    <w:rsid w:val="00F374A3"/>
    <w:rsid w:val="00F379BB"/>
    <w:rsid w:val="00F37E97"/>
    <w:rsid w:val="00F41115"/>
    <w:rsid w:val="00F4116D"/>
    <w:rsid w:val="00F4188C"/>
    <w:rsid w:val="00F419C9"/>
    <w:rsid w:val="00F42AB5"/>
    <w:rsid w:val="00F43CAA"/>
    <w:rsid w:val="00F4438F"/>
    <w:rsid w:val="00F453D3"/>
    <w:rsid w:val="00F46087"/>
    <w:rsid w:val="00F462F0"/>
    <w:rsid w:val="00F46874"/>
    <w:rsid w:val="00F472FC"/>
    <w:rsid w:val="00F47CDB"/>
    <w:rsid w:val="00F50B73"/>
    <w:rsid w:val="00F50C40"/>
    <w:rsid w:val="00F5103E"/>
    <w:rsid w:val="00F52E58"/>
    <w:rsid w:val="00F52E70"/>
    <w:rsid w:val="00F52EB0"/>
    <w:rsid w:val="00F53305"/>
    <w:rsid w:val="00F5337A"/>
    <w:rsid w:val="00F53433"/>
    <w:rsid w:val="00F55171"/>
    <w:rsid w:val="00F55781"/>
    <w:rsid w:val="00F5583F"/>
    <w:rsid w:val="00F564C4"/>
    <w:rsid w:val="00F565E7"/>
    <w:rsid w:val="00F565F3"/>
    <w:rsid w:val="00F57208"/>
    <w:rsid w:val="00F57433"/>
    <w:rsid w:val="00F57E63"/>
    <w:rsid w:val="00F603E4"/>
    <w:rsid w:val="00F60F1B"/>
    <w:rsid w:val="00F6157D"/>
    <w:rsid w:val="00F61BBC"/>
    <w:rsid w:val="00F61F36"/>
    <w:rsid w:val="00F62579"/>
    <w:rsid w:val="00F627FF"/>
    <w:rsid w:val="00F63552"/>
    <w:rsid w:val="00F63630"/>
    <w:rsid w:val="00F637DD"/>
    <w:rsid w:val="00F63D32"/>
    <w:rsid w:val="00F63FD6"/>
    <w:rsid w:val="00F65A21"/>
    <w:rsid w:val="00F65E09"/>
    <w:rsid w:val="00F67626"/>
    <w:rsid w:val="00F71E05"/>
    <w:rsid w:val="00F729BD"/>
    <w:rsid w:val="00F72B1A"/>
    <w:rsid w:val="00F72FB1"/>
    <w:rsid w:val="00F738B4"/>
    <w:rsid w:val="00F740D8"/>
    <w:rsid w:val="00F76CEF"/>
    <w:rsid w:val="00F7739F"/>
    <w:rsid w:val="00F77FDD"/>
    <w:rsid w:val="00F82BAD"/>
    <w:rsid w:val="00F83298"/>
    <w:rsid w:val="00F832B0"/>
    <w:rsid w:val="00F8703B"/>
    <w:rsid w:val="00F87095"/>
    <w:rsid w:val="00F873EE"/>
    <w:rsid w:val="00F875BD"/>
    <w:rsid w:val="00F902C5"/>
    <w:rsid w:val="00F9070F"/>
    <w:rsid w:val="00F91D37"/>
    <w:rsid w:val="00F92941"/>
    <w:rsid w:val="00F92C54"/>
    <w:rsid w:val="00F93138"/>
    <w:rsid w:val="00F931C7"/>
    <w:rsid w:val="00F93687"/>
    <w:rsid w:val="00F93BB8"/>
    <w:rsid w:val="00F94D85"/>
    <w:rsid w:val="00F9530E"/>
    <w:rsid w:val="00F96114"/>
    <w:rsid w:val="00F96A1A"/>
    <w:rsid w:val="00F975FB"/>
    <w:rsid w:val="00F97719"/>
    <w:rsid w:val="00F97E90"/>
    <w:rsid w:val="00FA0050"/>
    <w:rsid w:val="00FA0E43"/>
    <w:rsid w:val="00FA125F"/>
    <w:rsid w:val="00FA18C7"/>
    <w:rsid w:val="00FA1BF3"/>
    <w:rsid w:val="00FA1CB1"/>
    <w:rsid w:val="00FA1E7F"/>
    <w:rsid w:val="00FA2292"/>
    <w:rsid w:val="00FA312D"/>
    <w:rsid w:val="00FA3CA3"/>
    <w:rsid w:val="00FA46DF"/>
    <w:rsid w:val="00FA47DE"/>
    <w:rsid w:val="00FA4F70"/>
    <w:rsid w:val="00FA5321"/>
    <w:rsid w:val="00FA56A7"/>
    <w:rsid w:val="00FA6896"/>
    <w:rsid w:val="00FA75D8"/>
    <w:rsid w:val="00FA7D98"/>
    <w:rsid w:val="00FB0DD4"/>
    <w:rsid w:val="00FB0F10"/>
    <w:rsid w:val="00FB10FA"/>
    <w:rsid w:val="00FB12F4"/>
    <w:rsid w:val="00FB2735"/>
    <w:rsid w:val="00FB4570"/>
    <w:rsid w:val="00FB56A9"/>
    <w:rsid w:val="00FB5A59"/>
    <w:rsid w:val="00FB5B23"/>
    <w:rsid w:val="00FB6C47"/>
    <w:rsid w:val="00FC0188"/>
    <w:rsid w:val="00FC01C3"/>
    <w:rsid w:val="00FC23FC"/>
    <w:rsid w:val="00FC2AA4"/>
    <w:rsid w:val="00FC32BE"/>
    <w:rsid w:val="00FC3904"/>
    <w:rsid w:val="00FC4785"/>
    <w:rsid w:val="00FC6055"/>
    <w:rsid w:val="00FC77DC"/>
    <w:rsid w:val="00FC7F16"/>
    <w:rsid w:val="00FD010B"/>
    <w:rsid w:val="00FD081A"/>
    <w:rsid w:val="00FD129E"/>
    <w:rsid w:val="00FD1670"/>
    <w:rsid w:val="00FD1896"/>
    <w:rsid w:val="00FD19C0"/>
    <w:rsid w:val="00FD2680"/>
    <w:rsid w:val="00FD46F3"/>
    <w:rsid w:val="00FD4CBA"/>
    <w:rsid w:val="00FD6F26"/>
    <w:rsid w:val="00FD7D18"/>
    <w:rsid w:val="00FE1A4B"/>
    <w:rsid w:val="00FE200E"/>
    <w:rsid w:val="00FE29A3"/>
    <w:rsid w:val="00FE3B8F"/>
    <w:rsid w:val="00FE453E"/>
    <w:rsid w:val="00FE480D"/>
    <w:rsid w:val="00FE5E8E"/>
    <w:rsid w:val="00FE62AE"/>
    <w:rsid w:val="00FE6649"/>
    <w:rsid w:val="00FE66AF"/>
    <w:rsid w:val="00FE68D9"/>
    <w:rsid w:val="00FF03AD"/>
    <w:rsid w:val="00FF0733"/>
    <w:rsid w:val="00FF0C98"/>
    <w:rsid w:val="00FF1926"/>
    <w:rsid w:val="00FF1E28"/>
    <w:rsid w:val="00FF2960"/>
    <w:rsid w:val="00FF2A41"/>
    <w:rsid w:val="00FF2A5D"/>
    <w:rsid w:val="00FF390C"/>
    <w:rsid w:val="00FF402B"/>
    <w:rsid w:val="00FF4390"/>
    <w:rsid w:val="00FF560A"/>
    <w:rsid w:val="00FF6059"/>
    <w:rsid w:val="00FF719E"/>
    <w:rsid w:val="00FF7761"/>
    <w:rsid w:val="011A5AFF"/>
    <w:rsid w:val="011E8B62"/>
    <w:rsid w:val="012AE7DA"/>
    <w:rsid w:val="012C2FB3"/>
    <w:rsid w:val="01385B03"/>
    <w:rsid w:val="013B5917"/>
    <w:rsid w:val="0144F960"/>
    <w:rsid w:val="014A4083"/>
    <w:rsid w:val="01620EB9"/>
    <w:rsid w:val="016CFFC6"/>
    <w:rsid w:val="016E2220"/>
    <w:rsid w:val="017A650C"/>
    <w:rsid w:val="018AF6DC"/>
    <w:rsid w:val="01B4AEAA"/>
    <w:rsid w:val="01BEE68A"/>
    <w:rsid w:val="01C488A0"/>
    <w:rsid w:val="01E66244"/>
    <w:rsid w:val="01ED9745"/>
    <w:rsid w:val="01F4A634"/>
    <w:rsid w:val="02159DC1"/>
    <w:rsid w:val="0231B828"/>
    <w:rsid w:val="02391FBF"/>
    <w:rsid w:val="026D972D"/>
    <w:rsid w:val="029A84A6"/>
    <w:rsid w:val="02C2032D"/>
    <w:rsid w:val="02C47CD0"/>
    <w:rsid w:val="02D57B83"/>
    <w:rsid w:val="03154FD1"/>
    <w:rsid w:val="0345AB9C"/>
    <w:rsid w:val="0347623B"/>
    <w:rsid w:val="035018EA"/>
    <w:rsid w:val="03544B2D"/>
    <w:rsid w:val="035E5A81"/>
    <w:rsid w:val="038DF5E8"/>
    <w:rsid w:val="0390D26C"/>
    <w:rsid w:val="03B1D37E"/>
    <w:rsid w:val="03E8CA47"/>
    <w:rsid w:val="03F3F29A"/>
    <w:rsid w:val="04039681"/>
    <w:rsid w:val="0418AFC9"/>
    <w:rsid w:val="04397A1F"/>
    <w:rsid w:val="043AB3D9"/>
    <w:rsid w:val="0455B5F8"/>
    <w:rsid w:val="045C90D6"/>
    <w:rsid w:val="04943FD4"/>
    <w:rsid w:val="04A91322"/>
    <w:rsid w:val="04AA7A34"/>
    <w:rsid w:val="04C4887C"/>
    <w:rsid w:val="04D18CFD"/>
    <w:rsid w:val="04D785CB"/>
    <w:rsid w:val="0510C84E"/>
    <w:rsid w:val="056B099E"/>
    <w:rsid w:val="05865966"/>
    <w:rsid w:val="05889BDF"/>
    <w:rsid w:val="05968F53"/>
    <w:rsid w:val="0597C23D"/>
    <w:rsid w:val="059B5974"/>
    <w:rsid w:val="05B388E6"/>
    <w:rsid w:val="05C71BAB"/>
    <w:rsid w:val="05CA7898"/>
    <w:rsid w:val="05DB41CE"/>
    <w:rsid w:val="05DC07D7"/>
    <w:rsid w:val="05DF2564"/>
    <w:rsid w:val="05FAF6FD"/>
    <w:rsid w:val="0634A0B3"/>
    <w:rsid w:val="06B2386C"/>
    <w:rsid w:val="06F7FC49"/>
    <w:rsid w:val="071268BE"/>
    <w:rsid w:val="07285405"/>
    <w:rsid w:val="07446388"/>
    <w:rsid w:val="0751E98B"/>
    <w:rsid w:val="079AFB48"/>
    <w:rsid w:val="07A777F2"/>
    <w:rsid w:val="07AA9D81"/>
    <w:rsid w:val="07BF6BC9"/>
    <w:rsid w:val="07CC0901"/>
    <w:rsid w:val="07CF181F"/>
    <w:rsid w:val="07F3CDC7"/>
    <w:rsid w:val="080D0AC3"/>
    <w:rsid w:val="08212668"/>
    <w:rsid w:val="0830C2A2"/>
    <w:rsid w:val="0836D9CC"/>
    <w:rsid w:val="0839B7AF"/>
    <w:rsid w:val="084038CA"/>
    <w:rsid w:val="08504664"/>
    <w:rsid w:val="0859BCD4"/>
    <w:rsid w:val="085CABA9"/>
    <w:rsid w:val="0867A5E3"/>
    <w:rsid w:val="08750882"/>
    <w:rsid w:val="08ADABA5"/>
    <w:rsid w:val="08BD2087"/>
    <w:rsid w:val="08E5FB40"/>
    <w:rsid w:val="08EE4CD0"/>
    <w:rsid w:val="08F44099"/>
    <w:rsid w:val="0931A1C1"/>
    <w:rsid w:val="093754E2"/>
    <w:rsid w:val="09527636"/>
    <w:rsid w:val="095B3AED"/>
    <w:rsid w:val="096162B0"/>
    <w:rsid w:val="096AEBF0"/>
    <w:rsid w:val="098C4906"/>
    <w:rsid w:val="09958DC2"/>
    <w:rsid w:val="09D18D7E"/>
    <w:rsid w:val="09F016FA"/>
    <w:rsid w:val="0A17869F"/>
    <w:rsid w:val="0A3DDBBC"/>
    <w:rsid w:val="0A452D9C"/>
    <w:rsid w:val="0A5DD77C"/>
    <w:rsid w:val="0A63C631"/>
    <w:rsid w:val="0A7B61C3"/>
    <w:rsid w:val="0AA995C7"/>
    <w:rsid w:val="0AB4068B"/>
    <w:rsid w:val="0ABDA097"/>
    <w:rsid w:val="0AE55A86"/>
    <w:rsid w:val="0AEC2670"/>
    <w:rsid w:val="0B0750EF"/>
    <w:rsid w:val="0B085443"/>
    <w:rsid w:val="0B2A7D96"/>
    <w:rsid w:val="0B375070"/>
    <w:rsid w:val="0B39A9DD"/>
    <w:rsid w:val="0B812005"/>
    <w:rsid w:val="0BAB55D4"/>
    <w:rsid w:val="0C188407"/>
    <w:rsid w:val="0C456950"/>
    <w:rsid w:val="0C4779B9"/>
    <w:rsid w:val="0C4848D4"/>
    <w:rsid w:val="0C4FC226"/>
    <w:rsid w:val="0C6E3BE1"/>
    <w:rsid w:val="0C735C7D"/>
    <w:rsid w:val="0C736683"/>
    <w:rsid w:val="0C7AD8D0"/>
    <w:rsid w:val="0C8AB208"/>
    <w:rsid w:val="0CC2EDFC"/>
    <w:rsid w:val="0CD2B4FE"/>
    <w:rsid w:val="0CEDB934"/>
    <w:rsid w:val="0CFF5C55"/>
    <w:rsid w:val="0D162ADE"/>
    <w:rsid w:val="0D17E6AE"/>
    <w:rsid w:val="0D24D19D"/>
    <w:rsid w:val="0D31B331"/>
    <w:rsid w:val="0D51D6CB"/>
    <w:rsid w:val="0D6608A6"/>
    <w:rsid w:val="0D7D4970"/>
    <w:rsid w:val="0D7E9E5B"/>
    <w:rsid w:val="0D86AAF5"/>
    <w:rsid w:val="0D874E4A"/>
    <w:rsid w:val="0D87703D"/>
    <w:rsid w:val="0D9FE01F"/>
    <w:rsid w:val="0DA45F4C"/>
    <w:rsid w:val="0DB907E2"/>
    <w:rsid w:val="0DD6AE4C"/>
    <w:rsid w:val="0DE33244"/>
    <w:rsid w:val="0E1654F2"/>
    <w:rsid w:val="0E1853CB"/>
    <w:rsid w:val="0E1A4F26"/>
    <w:rsid w:val="0E1CF047"/>
    <w:rsid w:val="0E4F995F"/>
    <w:rsid w:val="0E6E5342"/>
    <w:rsid w:val="0E85A9DD"/>
    <w:rsid w:val="0E93DD60"/>
    <w:rsid w:val="0F04AD16"/>
    <w:rsid w:val="0F0667E1"/>
    <w:rsid w:val="0F19F5B0"/>
    <w:rsid w:val="0F3C9952"/>
    <w:rsid w:val="0F6F1B9E"/>
    <w:rsid w:val="0F883962"/>
    <w:rsid w:val="0F8D6AC9"/>
    <w:rsid w:val="0FEDD891"/>
    <w:rsid w:val="0FEF5DC9"/>
    <w:rsid w:val="102AB460"/>
    <w:rsid w:val="104A3668"/>
    <w:rsid w:val="109CA981"/>
    <w:rsid w:val="10A615AD"/>
    <w:rsid w:val="10B81736"/>
    <w:rsid w:val="10B88E6C"/>
    <w:rsid w:val="10BD8199"/>
    <w:rsid w:val="10C96152"/>
    <w:rsid w:val="10D940F8"/>
    <w:rsid w:val="10EB4C0E"/>
    <w:rsid w:val="10FC82F0"/>
    <w:rsid w:val="111980EA"/>
    <w:rsid w:val="111C678E"/>
    <w:rsid w:val="11217E50"/>
    <w:rsid w:val="1122C1F0"/>
    <w:rsid w:val="1166E28C"/>
    <w:rsid w:val="116A3749"/>
    <w:rsid w:val="1194860E"/>
    <w:rsid w:val="11A60A82"/>
    <w:rsid w:val="11C1C9D6"/>
    <w:rsid w:val="11D1FB11"/>
    <w:rsid w:val="11EB06EF"/>
    <w:rsid w:val="11EB2156"/>
    <w:rsid w:val="11EB2383"/>
    <w:rsid w:val="12152236"/>
    <w:rsid w:val="124D7FDE"/>
    <w:rsid w:val="124DE99D"/>
    <w:rsid w:val="1271988A"/>
    <w:rsid w:val="1280365A"/>
    <w:rsid w:val="12CF0114"/>
    <w:rsid w:val="12D44389"/>
    <w:rsid w:val="12E6FBA6"/>
    <w:rsid w:val="12E94464"/>
    <w:rsid w:val="12ECFB4B"/>
    <w:rsid w:val="12FED340"/>
    <w:rsid w:val="130184FE"/>
    <w:rsid w:val="13050FA8"/>
    <w:rsid w:val="1321974C"/>
    <w:rsid w:val="1331A886"/>
    <w:rsid w:val="13347AFA"/>
    <w:rsid w:val="1342EAF8"/>
    <w:rsid w:val="135A3223"/>
    <w:rsid w:val="135FC72E"/>
    <w:rsid w:val="1389CAF0"/>
    <w:rsid w:val="13966345"/>
    <w:rsid w:val="13A527BD"/>
    <w:rsid w:val="13C055EF"/>
    <w:rsid w:val="13F9CED8"/>
    <w:rsid w:val="13FE633C"/>
    <w:rsid w:val="143265F2"/>
    <w:rsid w:val="1434F759"/>
    <w:rsid w:val="14426653"/>
    <w:rsid w:val="14485F2B"/>
    <w:rsid w:val="14809D89"/>
    <w:rsid w:val="14865388"/>
    <w:rsid w:val="14896A9C"/>
    <w:rsid w:val="15626F57"/>
    <w:rsid w:val="1567E71B"/>
    <w:rsid w:val="15C03F22"/>
    <w:rsid w:val="15C0C386"/>
    <w:rsid w:val="15C7F128"/>
    <w:rsid w:val="15E7FAC8"/>
    <w:rsid w:val="15FA556D"/>
    <w:rsid w:val="1607E6E9"/>
    <w:rsid w:val="1637F2DA"/>
    <w:rsid w:val="163A6FF8"/>
    <w:rsid w:val="163E45FC"/>
    <w:rsid w:val="16C0F814"/>
    <w:rsid w:val="16E8DCA3"/>
    <w:rsid w:val="16F9C120"/>
    <w:rsid w:val="17045306"/>
    <w:rsid w:val="1716443B"/>
    <w:rsid w:val="1720FDC7"/>
    <w:rsid w:val="17373843"/>
    <w:rsid w:val="1743D207"/>
    <w:rsid w:val="1746C6EB"/>
    <w:rsid w:val="1768F680"/>
    <w:rsid w:val="17862B97"/>
    <w:rsid w:val="17966242"/>
    <w:rsid w:val="17B09AC8"/>
    <w:rsid w:val="17B48021"/>
    <w:rsid w:val="17B78AFB"/>
    <w:rsid w:val="17B9DEBC"/>
    <w:rsid w:val="17CFBB8D"/>
    <w:rsid w:val="17D0A502"/>
    <w:rsid w:val="17D8BD86"/>
    <w:rsid w:val="17E1AEA9"/>
    <w:rsid w:val="17E27435"/>
    <w:rsid w:val="18028793"/>
    <w:rsid w:val="180E4FDD"/>
    <w:rsid w:val="1823FA96"/>
    <w:rsid w:val="184C4D52"/>
    <w:rsid w:val="1852619D"/>
    <w:rsid w:val="18627426"/>
    <w:rsid w:val="187ED5D6"/>
    <w:rsid w:val="18894F70"/>
    <w:rsid w:val="1891AF12"/>
    <w:rsid w:val="18A425F6"/>
    <w:rsid w:val="18B0C2AA"/>
    <w:rsid w:val="18C228E9"/>
    <w:rsid w:val="18CAE3A2"/>
    <w:rsid w:val="18FBE1E6"/>
    <w:rsid w:val="1901E6E5"/>
    <w:rsid w:val="190790E3"/>
    <w:rsid w:val="191A4FE8"/>
    <w:rsid w:val="1921BC9B"/>
    <w:rsid w:val="192AB0EC"/>
    <w:rsid w:val="194B8A39"/>
    <w:rsid w:val="1988B34D"/>
    <w:rsid w:val="19A005B6"/>
    <w:rsid w:val="19B04654"/>
    <w:rsid w:val="19B95EDC"/>
    <w:rsid w:val="19BE0173"/>
    <w:rsid w:val="19C7ABD3"/>
    <w:rsid w:val="19D5A4AF"/>
    <w:rsid w:val="19EA912B"/>
    <w:rsid w:val="19FE4637"/>
    <w:rsid w:val="1A1B243E"/>
    <w:rsid w:val="1A2C0BA8"/>
    <w:rsid w:val="1A6AEE2C"/>
    <w:rsid w:val="1A7311A4"/>
    <w:rsid w:val="1A955400"/>
    <w:rsid w:val="1A9BF9E9"/>
    <w:rsid w:val="1AAF4413"/>
    <w:rsid w:val="1AE2CE8F"/>
    <w:rsid w:val="1AE76FEF"/>
    <w:rsid w:val="1AEEA61C"/>
    <w:rsid w:val="1B17D973"/>
    <w:rsid w:val="1B35CCAB"/>
    <w:rsid w:val="1B3831BE"/>
    <w:rsid w:val="1B6818CB"/>
    <w:rsid w:val="1B69FA40"/>
    <w:rsid w:val="1B78D26D"/>
    <w:rsid w:val="1B7CAF5C"/>
    <w:rsid w:val="1B9494A0"/>
    <w:rsid w:val="1BA20A09"/>
    <w:rsid w:val="1BA420DA"/>
    <w:rsid w:val="1BBFE55F"/>
    <w:rsid w:val="1BC26081"/>
    <w:rsid w:val="1BC33B30"/>
    <w:rsid w:val="1BD1DEAA"/>
    <w:rsid w:val="1BD8DCA8"/>
    <w:rsid w:val="1BDA6838"/>
    <w:rsid w:val="1BDE9D16"/>
    <w:rsid w:val="1BED4428"/>
    <w:rsid w:val="1C3466C8"/>
    <w:rsid w:val="1C4D4555"/>
    <w:rsid w:val="1C590FEB"/>
    <w:rsid w:val="1C6248BD"/>
    <w:rsid w:val="1C6F0C00"/>
    <w:rsid w:val="1CA83845"/>
    <w:rsid w:val="1CB77677"/>
    <w:rsid w:val="1CC4AE48"/>
    <w:rsid w:val="1CC7D1C5"/>
    <w:rsid w:val="1CD511C5"/>
    <w:rsid w:val="1D16A2D5"/>
    <w:rsid w:val="1D1862AC"/>
    <w:rsid w:val="1D3DBE7B"/>
    <w:rsid w:val="1D60174F"/>
    <w:rsid w:val="1D8C5F50"/>
    <w:rsid w:val="1DA88C94"/>
    <w:rsid w:val="1DEEF00E"/>
    <w:rsid w:val="1E17768D"/>
    <w:rsid w:val="1E2E6568"/>
    <w:rsid w:val="1E33C682"/>
    <w:rsid w:val="1E88369A"/>
    <w:rsid w:val="1E9DF752"/>
    <w:rsid w:val="1EB7E0E1"/>
    <w:rsid w:val="1EB81C0F"/>
    <w:rsid w:val="1EDE764F"/>
    <w:rsid w:val="1EF4E6B0"/>
    <w:rsid w:val="1EF512C9"/>
    <w:rsid w:val="1EFC4278"/>
    <w:rsid w:val="1F445339"/>
    <w:rsid w:val="1F4BE11A"/>
    <w:rsid w:val="1F7CD466"/>
    <w:rsid w:val="1F9179E0"/>
    <w:rsid w:val="1FCC3345"/>
    <w:rsid w:val="2013E349"/>
    <w:rsid w:val="2067F3B8"/>
    <w:rsid w:val="20689652"/>
    <w:rsid w:val="206D9B5A"/>
    <w:rsid w:val="209871B6"/>
    <w:rsid w:val="209C9513"/>
    <w:rsid w:val="20AC1B5A"/>
    <w:rsid w:val="20BE1A06"/>
    <w:rsid w:val="20C93E55"/>
    <w:rsid w:val="20E0F913"/>
    <w:rsid w:val="2111A1B9"/>
    <w:rsid w:val="21548B0E"/>
    <w:rsid w:val="2173D758"/>
    <w:rsid w:val="21B67238"/>
    <w:rsid w:val="21D06F8F"/>
    <w:rsid w:val="21D52D8D"/>
    <w:rsid w:val="21F8CB8D"/>
    <w:rsid w:val="2221EC89"/>
    <w:rsid w:val="2229A584"/>
    <w:rsid w:val="223BC160"/>
    <w:rsid w:val="223CF61C"/>
    <w:rsid w:val="22723F6D"/>
    <w:rsid w:val="22AB9A40"/>
    <w:rsid w:val="22DA7E13"/>
    <w:rsid w:val="2315E260"/>
    <w:rsid w:val="2349A573"/>
    <w:rsid w:val="2361C521"/>
    <w:rsid w:val="236A4AB1"/>
    <w:rsid w:val="2382210B"/>
    <w:rsid w:val="23B1AE40"/>
    <w:rsid w:val="23F0377A"/>
    <w:rsid w:val="24172246"/>
    <w:rsid w:val="241897D0"/>
    <w:rsid w:val="243A08ED"/>
    <w:rsid w:val="24496371"/>
    <w:rsid w:val="2454FEE9"/>
    <w:rsid w:val="2479C310"/>
    <w:rsid w:val="247AC672"/>
    <w:rsid w:val="248D196D"/>
    <w:rsid w:val="24BDE892"/>
    <w:rsid w:val="24C268F6"/>
    <w:rsid w:val="24CC064E"/>
    <w:rsid w:val="24E28C1B"/>
    <w:rsid w:val="24E4A7A9"/>
    <w:rsid w:val="24EEF8F4"/>
    <w:rsid w:val="24FECA39"/>
    <w:rsid w:val="251DC97A"/>
    <w:rsid w:val="2529DC92"/>
    <w:rsid w:val="25448F1E"/>
    <w:rsid w:val="2549CAF6"/>
    <w:rsid w:val="2552CFDE"/>
    <w:rsid w:val="255AC596"/>
    <w:rsid w:val="25670A6D"/>
    <w:rsid w:val="2571F2ED"/>
    <w:rsid w:val="2596B7C3"/>
    <w:rsid w:val="259930F0"/>
    <w:rsid w:val="25AC6101"/>
    <w:rsid w:val="25D7D3F4"/>
    <w:rsid w:val="25E058C4"/>
    <w:rsid w:val="25E73335"/>
    <w:rsid w:val="2601A5D0"/>
    <w:rsid w:val="260AAFDE"/>
    <w:rsid w:val="260ACBEB"/>
    <w:rsid w:val="2621464E"/>
    <w:rsid w:val="26275B3B"/>
    <w:rsid w:val="26470BCA"/>
    <w:rsid w:val="265ECAFA"/>
    <w:rsid w:val="267434D3"/>
    <w:rsid w:val="2697452D"/>
    <w:rsid w:val="26BA2428"/>
    <w:rsid w:val="26C0CCB3"/>
    <w:rsid w:val="26D0776B"/>
    <w:rsid w:val="26D9AAA8"/>
    <w:rsid w:val="271BE3A0"/>
    <w:rsid w:val="2724F5D6"/>
    <w:rsid w:val="27278EC1"/>
    <w:rsid w:val="27399B2A"/>
    <w:rsid w:val="2772EB5D"/>
    <w:rsid w:val="2786E5C0"/>
    <w:rsid w:val="2791C1E1"/>
    <w:rsid w:val="27AE3B9D"/>
    <w:rsid w:val="27AF0842"/>
    <w:rsid w:val="27B3B0CE"/>
    <w:rsid w:val="27B624CB"/>
    <w:rsid w:val="27CB836B"/>
    <w:rsid w:val="27FB7A18"/>
    <w:rsid w:val="27FC231A"/>
    <w:rsid w:val="280A5D98"/>
    <w:rsid w:val="28133B37"/>
    <w:rsid w:val="28263888"/>
    <w:rsid w:val="2837FF04"/>
    <w:rsid w:val="2839072F"/>
    <w:rsid w:val="28B0602E"/>
    <w:rsid w:val="28E1385D"/>
    <w:rsid w:val="292E50FA"/>
    <w:rsid w:val="2958897D"/>
    <w:rsid w:val="29764343"/>
    <w:rsid w:val="29A83CA3"/>
    <w:rsid w:val="29C5090F"/>
    <w:rsid w:val="29CCEFC3"/>
    <w:rsid w:val="29DE9653"/>
    <w:rsid w:val="29E158FF"/>
    <w:rsid w:val="2A04004B"/>
    <w:rsid w:val="2A395D1E"/>
    <w:rsid w:val="2AA851A5"/>
    <w:rsid w:val="2AF18EEA"/>
    <w:rsid w:val="2AF96609"/>
    <w:rsid w:val="2B10EF8A"/>
    <w:rsid w:val="2B172E3C"/>
    <w:rsid w:val="2B41A0AA"/>
    <w:rsid w:val="2B556546"/>
    <w:rsid w:val="2B607696"/>
    <w:rsid w:val="2B60E33C"/>
    <w:rsid w:val="2B823DEF"/>
    <w:rsid w:val="2B87AD18"/>
    <w:rsid w:val="2BA2323D"/>
    <w:rsid w:val="2BE9D276"/>
    <w:rsid w:val="2C487262"/>
    <w:rsid w:val="2C52492B"/>
    <w:rsid w:val="2C6DF55B"/>
    <w:rsid w:val="2C870AB1"/>
    <w:rsid w:val="2C930EDB"/>
    <w:rsid w:val="2CBDB23F"/>
    <w:rsid w:val="2D1E7BCC"/>
    <w:rsid w:val="2D2B5EC2"/>
    <w:rsid w:val="2D3F02EC"/>
    <w:rsid w:val="2D42EB17"/>
    <w:rsid w:val="2D4BFAE5"/>
    <w:rsid w:val="2D511ED9"/>
    <w:rsid w:val="2D6C74AF"/>
    <w:rsid w:val="2D7361B9"/>
    <w:rsid w:val="2D8113BC"/>
    <w:rsid w:val="2D910DD8"/>
    <w:rsid w:val="2D932A3A"/>
    <w:rsid w:val="2D959359"/>
    <w:rsid w:val="2DF03DFA"/>
    <w:rsid w:val="2E048C43"/>
    <w:rsid w:val="2E18E7C3"/>
    <w:rsid w:val="2E540887"/>
    <w:rsid w:val="2E54A75E"/>
    <w:rsid w:val="2E6A4C62"/>
    <w:rsid w:val="2E86E3B1"/>
    <w:rsid w:val="2E8B612E"/>
    <w:rsid w:val="2E8D2A6B"/>
    <w:rsid w:val="2EA6FDF4"/>
    <w:rsid w:val="2EAA5294"/>
    <w:rsid w:val="2EB6943F"/>
    <w:rsid w:val="2ECF8ABD"/>
    <w:rsid w:val="2F064070"/>
    <w:rsid w:val="2F066D54"/>
    <w:rsid w:val="2F07BB2C"/>
    <w:rsid w:val="2F548A3F"/>
    <w:rsid w:val="2F6267F2"/>
    <w:rsid w:val="2F6C12DE"/>
    <w:rsid w:val="2FB2482C"/>
    <w:rsid w:val="2FD37725"/>
    <w:rsid w:val="2FFAB55C"/>
    <w:rsid w:val="30276F95"/>
    <w:rsid w:val="3057DFB7"/>
    <w:rsid w:val="3077A028"/>
    <w:rsid w:val="30A1B009"/>
    <w:rsid w:val="30B6C131"/>
    <w:rsid w:val="30B7C49F"/>
    <w:rsid w:val="30BB6BD0"/>
    <w:rsid w:val="30D522A3"/>
    <w:rsid w:val="30DD6D81"/>
    <w:rsid w:val="30F37B89"/>
    <w:rsid w:val="311DB475"/>
    <w:rsid w:val="31313511"/>
    <w:rsid w:val="314C2463"/>
    <w:rsid w:val="315C5959"/>
    <w:rsid w:val="315CAF30"/>
    <w:rsid w:val="317129EA"/>
    <w:rsid w:val="3191FFC6"/>
    <w:rsid w:val="31A6E869"/>
    <w:rsid w:val="31AEEC7B"/>
    <w:rsid w:val="31D71FD6"/>
    <w:rsid w:val="31DC3CFC"/>
    <w:rsid w:val="32066893"/>
    <w:rsid w:val="32328B06"/>
    <w:rsid w:val="325BDA17"/>
    <w:rsid w:val="32C15067"/>
    <w:rsid w:val="32CC00F6"/>
    <w:rsid w:val="32CCA864"/>
    <w:rsid w:val="32DFB694"/>
    <w:rsid w:val="32E4DAD0"/>
    <w:rsid w:val="330EFB81"/>
    <w:rsid w:val="33340EFD"/>
    <w:rsid w:val="33384DF8"/>
    <w:rsid w:val="3345FBC4"/>
    <w:rsid w:val="3351F8E9"/>
    <w:rsid w:val="335F851B"/>
    <w:rsid w:val="33644597"/>
    <w:rsid w:val="3365E8CC"/>
    <w:rsid w:val="3399A0D0"/>
    <w:rsid w:val="33AA3A81"/>
    <w:rsid w:val="33B8645F"/>
    <w:rsid w:val="33BE9AF8"/>
    <w:rsid w:val="33E67C19"/>
    <w:rsid w:val="33EB8E43"/>
    <w:rsid w:val="341A3EEC"/>
    <w:rsid w:val="3429C0E4"/>
    <w:rsid w:val="34322E96"/>
    <w:rsid w:val="344F9729"/>
    <w:rsid w:val="3454D73A"/>
    <w:rsid w:val="3454F1E0"/>
    <w:rsid w:val="3469EF05"/>
    <w:rsid w:val="348F7E8C"/>
    <w:rsid w:val="34A2CDC4"/>
    <w:rsid w:val="34AE7D43"/>
    <w:rsid w:val="34E38D20"/>
    <w:rsid w:val="34F93100"/>
    <w:rsid w:val="35179624"/>
    <w:rsid w:val="351D2C63"/>
    <w:rsid w:val="35201879"/>
    <w:rsid w:val="353A7187"/>
    <w:rsid w:val="3556FE31"/>
    <w:rsid w:val="35673687"/>
    <w:rsid w:val="356DDDC9"/>
    <w:rsid w:val="3573CF54"/>
    <w:rsid w:val="3575925F"/>
    <w:rsid w:val="35D066DD"/>
    <w:rsid w:val="36133F60"/>
    <w:rsid w:val="364AA952"/>
    <w:rsid w:val="3664B21C"/>
    <w:rsid w:val="3667720A"/>
    <w:rsid w:val="36A30A6F"/>
    <w:rsid w:val="36A3CCC6"/>
    <w:rsid w:val="36ACA1C7"/>
    <w:rsid w:val="36B3B926"/>
    <w:rsid w:val="36C3B250"/>
    <w:rsid w:val="36CC3435"/>
    <w:rsid w:val="36E30E61"/>
    <w:rsid w:val="36F3CC32"/>
    <w:rsid w:val="36F802DE"/>
    <w:rsid w:val="373276E0"/>
    <w:rsid w:val="377D1AF9"/>
    <w:rsid w:val="378260A8"/>
    <w:rsid w:val="37B8F5FD"/>
    <w:rsid w:val="37EBE5C2"/>
    <w:rsid w:val="380DBBE6"/>
    <w:rsid w:val="3816F7F2"/>
    <w:rsid w:val="38269E71"/>
    <w:rsid w:val="384554FB"/>
    <w:rsid w:val="3846BEB8"/>
    <w:rsid w:val="3847D94E"/>
    <w:rsid w:val="384E6AE5"/>
    <w:rsid w:val="38550A95"/>
    <w:rsid w:val="38BE5DD2"/>
    <w:rsid w:val="38C902BE"/>
    <w:rsid w:val="38CECD98"/>
    <w:rsid w:val="38D4FE78"/>
    <w:rsid w:val="38FBF33F"/>
    <w:rsid w:val="3931187E"/>
    <w:rsid w:val="394FA872"/>
    <w:rsid w:val="3977F94E"/>
    <w:rsid w:val="397E5BFE"/>
    <w:rsid w:val="39A71C4D"/>
    <w:rsid w:val="39B1D5D9"/>
    <w:rsid w:val="39D55789"/>
    <w:rsid w:val="3A2C73D8"/>
    <w:rsid w:val="3A54B333"/>
    <w:rsid w:val="3A55BEFA"/>
    <w:rsid w:val="3A7515D0"/>
    <w:rsid w:val="3A834163"/>
    <w:rsid w:val="3A9073BD"/>
    <w:rsid w:val="3A96BB51"/>
    <w:rsid w:val="3A970A70"/>
    <w:rsid w:val="3A9BF059"/>
    <w:rsid w:val="3AAD4975"/>
    <w:rsid w:val="3AC2CBFB"/>
    <w:rsid w:val="3AC6A399"/>
    <w:rsid w:val="3AD2904F"/>
    <w:rsid w:val="3AE36F6B"/>
    <w:rsid w:val="3B0434AF"/>
    <w:rsid w:val="3B6B1F33"/>
    <w:rsid w:val="3B766988"/>
    <w:rsid w:val="3B880E6B"/>
    <w:rsid w:val="3B8A7C58"/>
    <w:rsid w:val="3B8BB069"/>
    <w:rsid w:val="3B9C649E"/>
    <w:rsid w:val="3BA0111F"/>
    <w:rsid w:val="3BB1F1B9"/>
    <w:rsid w:val="3BDE4CA7"/>
    <w:rsid w:val="3BEB316F"/>
    <w:rsid w:val="3BECE826"/>
    <w:rsid w:val="3C09DED1"/>
    <w:rsid w:val="3C0D8803"/>
    <w:rsid w:val="3C534EF3"/>
    <w:rsid w:val="3C5A9564"/>
    <w:rsid w:val="3C7B9ADD"/>
    <w:rsid w:val="3C83B2B5"/>
    <w:rsid w:val="3CB68EDE"/>
    <w:rsid w:val="3D0EC828"/>
    <w:rsid w:val="3D16BC15"/>
    <w:rsid w:val="3D63FC0E"/>
    <w:rsid w:val="3D66DB5E"/>
    <w:rsid w:val="3D686ED9"/>
    <w:rsid w:val="3D7E60BA"/>
    <w:rsid w:val="3D834EA7"/>
    <w:rsid w:val="3DEC4289"/>
    <w:rsid w:val="3E659188"/>
    <w:rsid w:val="3E6B3841"/>
    <w:rsid w:val="3E846491"/>
    <w:rsid w:val="3E9E9466"/>
    <w:rsid w:val="3ECFF1C1"/>
    <w:rsid w:val="3EE1880D"/>
    <w:rsid w:val="3EEE3CE1"/>
    <w:rsid w:val="3F03E588"/>
    <w:rsid w:val="3F085621"/>
    <w:rsid w:val="3F18CD88"/>
    <w:rsid w:val="3F2C1A2D"/>
    <w:rsid w:val="3F2D56D7"/>
    <w:rsid w:val="3F616EB5"/>
    <w:rsid w:val="3F6E5629"/>
    <w:rsid w:val="3F780BCA"/>
    <w:rsid w:val="3F8960D5"/>
    <w:rsid w:val="3F962171"/>
    <w:rsid w:val="3FB5C238"/>
    <w:rsid w:val="3FD34721"/>
    <w:rsid w:val="3FE3D916"/>
    <w:rsid w:val="3FF7E7AB"/>
    <w:rsid w:val="4012175A"/>
    <w:rsid w:val="402823EF"/>
    <w:rsid w:val="403B13BE"/>
    <w:rsid w:val="404D6089"/>
    <w:rsid w:val="40669A52"/>
    <w:rsid w:val="407114A6"/>
    <w:rsid w:val="407556D9"/>
    <w:rsid w:val="407C83B2"/>
    <w:rsid w:val="408C370C"/>
    <w:rsid w:val="40C12417"/>
    <w:rsid w:val="40CB631E"/>
    <w:rsid w:val="40E69D79"/>
    <w:rsid w:val="40EDF01A"/>
    <w:rsid w:val="411CB044"/>
    <w:rsid w:val="41293442"/>
    <w:rsid w:val="41688FF8"/>
    <w:rsid w:val="418653C4"/>
    <w:rsid w:val="41A64AC7"/>
    <w:rsid w:val="4203D5FA"/>
    <w:rsid w:val="420B5413"/>
    <w:rsid w:val="423286F8"/>
    <w:rsid w:val="4235168A"/>
    <w:rsid w:val="4250B1BC"/>
    <w:rsid w:val="4269921C"/>
    <w:rsid w:val="426FE399"/>
    <w:rsid w:val="42A2DE90"/>
    <w:rsid w:val="42C5E1A8"/>
    <w:rsid w:val="42FB450E"/>
    <w:rsid w:val="431794D7"/>
    <w:rsid w:val="432B5974"/>
    <w:rsid w:val="4339D497"/>
    <w:rsid w:val="437B7304"/>
    <w:rsid w:val="4385F6F4"/>
    <w:rsid w:val="438CF3FB"/>
    <w:rsid w:val="43A4DC17"/>
    <w:rsid w:val="43C986B8"/>
    <w:rsid w:val="43CC46FD"/>
    <w:rsid w:val="43DA9810"/>
    <w:rsid w:val="43DFBFC6"/>
    <w:rsid w:val="4407A60D"/>
    <w:rsid w:val="4414C306"/>
    <w:rsid w:val="44327478"/>
    <w:rsid w:val="44363B15"/>
    <w:rsid w:val="443A0C88"/>
    <w:rsid w:val="445342C0"/>
    <w:rsid w:val="445DB121"/>
    <w:rsid w:val="4477BA10"/>
    <w:rsid w:val="4488D422"/>
    <w:rsid w:val="44B03CC9"/>
    <w:rsid w:val="44BAA079"/>
    <w:rsid w:val="44E552C3"/>
    <w:rsid w:val="4513D31A"/>
    <w:rsid w:val="451BA154"/>
    <w:rsid w:val="45289C2A"/>
    <w:rsid w:val="45328504"/>
    <w:rsid w:val="454B567F"/>
    <w:rsid w:val="4589B63C"/>
    <w:rsid w:val="45989FE7"/>
    <w:rsid w:val="45A25943"/>
    <w:rsid w:val="45CBE3A8"/>
    <w:rsid w:val="461AFEEC"/>
    <w:rsid w:val="46211570"/>
    <w:rsid w:val="463A8DBA"/>
    <w:rsid w:val="46732136"/>
    <w:rsid w:val="4678522C"/>
    <w:rsid w:val="4683553D"/>
    <w:rsid w:val="46B354FB"/>
    <w:rsid w:val="46CA270B"/>
    <w:rsid w:val="46D145F2"/>
    <w:rsid w:val="46DB2D4D"/>
    <w:rsid w:val="46DF263F"/>
    <w:rsid w:val="47054C0D"/>
    <w:rsid w:val="4755A9B7"/>
    <w:rsid w:val="4777135A"/>
    <w:rsid w:val="4782DDAD"/>
    <w:rsid w:val="4787247A"/>
    <w:rsid w:val="478A5308"/>
    <w:rsid w:val="478D65C4"/>
    <w:rsid w:val="479F531C"/>
    <w:rsid w:val="47A5A481"/>
    <w:rsid w:val="47B1C3E7"/>
    <w:rsid w:val="47F29BC8"/>
    <w:rsid w:val="482BA5AA"/>
    <w:rsid w:val="482BF516"/>
    <w:rsid w:val="48303AF1"/>
    <w:rsid w:val="48423261"/>
    <w:rsid w:val="4845D646"/>
    <w:rsid w:val="48602763"/>
    <w:rsid w:val="4866AE22"/>
    <w:rsid w:val="48686697"/>
    <w:rsid w:val="488E18C7"/>
    <w:rsid w:val="48923507"/>
    <w:rsid w:val="489A6F2C"/>
    <w:rsid w:val="48C48184"/>
    <w:rsid w:val="48F466B0"/>
    <w:rsid w:val="48F75E12"/>
    <w:rsid w:val="48FC9D4B"/>
    <w:rsid w:val="490C48D2"/>
    <w:rsid w:val="490D005F"/>
    <w:rsid w:val="49144348"/>
    <w:rsid w:val="491CCB7D"/>
    <w:rsid w:val="492CD512"/>
    <w:rsid w:val="4958ADB9"/>
    <w:rsid w:val="495A910F"/>
    <w:rsid w:val="496D1601"/>
    <w:rsid w:val="49D68AD0"/>
    <w:rsid w:val="49EE3DA1"/>
    <w:rsid w:val="49EF2BD9"/>
    <w:rsid w:val="4A0CC169"/>
    <w:rsid w:val="4A1DD8B2"/>
    <w:rsid w:val="4A254C96"/>
    <w:rsid w:val="4A2DCFC2"/>
    <w:rsid w:val="4A303EF4"/>
    <w:rsid w:val="4A33E281"/>
    <w:rsid w:val="4A483A76"/>
    <w:rsid w:val="4A7C73C4"/>
    <w:rsid w:val="4A89ABBD"/>
    <w:rsid w:val="4AA2DCA8"/>
    <w:rsid w:val="4AA6F025"/>
    <w:rsid w:val="4AC5AD97"/>
    <w:rsid w:val="4AC9D559"/>
    <w:rsid w:val="4ADC45D6"/>
    <w:rsid w:val="4AE18FBD"/>
    <w:rsid w:val="4AF661AA"/>
    <w:rsid w:val="4B03A6F1"/>
    <w:rsid w:val="4B2E5BC3"/>
    <w:rsid w:val="4B39D570"/>
    <w:rsid w:val="4B4078E6"/>
    <w:rsid w:val="4B62E0F9"/>
    <w:rsid w:val="4B8C229F"/>
    <w:rsid w:val="4BC07FCA"/>
    <w:rsid w:val="4BF15FBB"/>
    <w:rsid w:val="4BF3A701"/>
    <w:rsid w:val="4BF9D87A"/>
    <w:rsid w:val="4C13E21B"/>
    <w:rsid w:val="4C17CDE5"/>
    <w:rsid w:val="4C23664C"/>
    <w:rsid w:val="4C2B3C1F"/>
    <w:rsid w:val="4C41C636"/>
    <w:rsid w:val="4C57475C"/>
    <w:rsid w:val="4C69EF67"/>
    <w:rsid w:val="4C9EAECF"/>
    <w:rsid w:val="4CD1E979"/>
    <w:rsid w:val="4D002E9A"/>
    <w:rsid w:val="4D010C1B"/>
    <w:rsid w:val="4D10CD6A"/>
    <w:rsid w:val="4D15FEF1"/>
    <w:rsid w:val="4D438DA3"/>
    <w:rsid w:val="4D65F618"/>
    <w:rsid w:val="4D853411"/>
    <w:rsid w:val="4D9DB25A"/>
    <w:rsid w:val="4DABADAF"/>
    <w:rsid w:val="4DAC1969"/>
    <w:rsid w:val="4DBE0FC4"/>
    <w:rsid w:val="4DC0C055"/>
    <w:rsid w:val="4DC2A320"/>
    <w:rsid w:val="4DC764C1"/>
    <w:rsid w:val="4DCC53CC"/>
    <w:rsid w:val="4DE103A2"/>
    <w:rsid w:val="4E21E53A"/>
    <w:rsid w:val="4E61B3FC"/>
    <w:rsid w:val="4E624D22"/>
    <w:rsid w:val="4E6684EB"/>
    <w:rsid w:val="4E6DFFB7"/>
    <w:rsid w:val="4EB30762"/>
    <w:rsid w:val="4EC3F0B0"/>
    <w:rsid w:val="4EC88177"/>
    <w:rsid w:val="4EDEB1FB"/>
    <w:rsid w:val="4EFA5D7F"/>
    <w:rsid w:val="4F261763"/>
    <w:rsid w:val="4F2F1BE5"/>
    <w:rsid w:val="4F3E8BE2"/>
    <w:rsid w:val="4F45A35F"/>
    <w:rsid w:val="4F4EDEEA"/>
    <w:rsid w:val="4F60B437"/>
    <w:rsid w:val="4FAE44A2"/>
    <w:rsid w:val="4FB2946C"/>
    <w:rsid w:val="4FB421EC"/>
    <w:rsid w:val="4FB6BACA"/>
    <w:rsid w:val="4FBBBC52"/>
    <w:rsid w:val="4FD732D5"/>
    <w:rsid w:val="4FE0B2D9"/>
    <w:rsid w:val="4FFA918E"/>
    <w:rsid w:val="5019CCFA"/>
    <w:rsid w:val="504C1FE0"/>
    <w:rsid w:val="505C94EC"/>
    <w:rsid w:val="506014CC"/>
    <w:rsid w:val="50AFD1E0"/>
    <w:rsid w:val="50B3C04A"/>
    <w:rsid w:val="50CE3FEE"/>
    <w:rsid w:val="50E65297"/>
    <w:rsid w:val="50E7D871"/>
    <w:rsid w:val="50FBBF6B"/>
    <w:rsid w:val="511403C0"/>
    <w:rsid w:val="512556E0"/>
    <w:rsid w:val="51610150"/>
    <w:rsid w:val="51CE8311"/>
    <w:rsid w:val="51E2515B"/>
    <w:rsid w:val="51EBE649"/>
    <w:rsid w:val="51FDCBC8"/>
    <w:rsid w:val="520ECBDA"/>
    <w:rsid w:val="5221F3D8"/>
    <w:rsid w:val="523924B8"/>
    <w:rsid w:val="52459EFB"/>
    <w:rsid w:val="524C55BB"/>
    <w:rsid w:val="526EB799"/>
    <w:rsid w:val="528BF134"/>
    <w:rsid w:val="5293C55F"/>
    <w:rsid w:val="52A3D1F8"/>
    <w:rsid w:val="52ECC680"/>
    <w:rsid w:val="52F41FD6"/>
    <w:rsid w:val="530CCDA0"/>
    <w:rsid w:val="5314B58B"/>
    <w:rsid w:val="53456B96"/>
    <w:rsid w:val="5359CE4B"/>
    <w:rsid w:val="535D9BA0"/>
    <w:rsid w:val="538538FD"/>
    <w:rsid w:val="538D90F2"/>
    <w:rsid w:val="539DF8E0"/>
    <w:rsid w:val="53BFCF55"/>
    <w:rsid w:val="53CC5368"/>
    <w:rsid w:val="53DC832B"/>
    <w:rsid w:val="53E2A37E"/>
    <w:rsid w:val="540F78C5"/>
    <w:rsid w:val="542A5216"/>
    <w:rsid w:val="5458BE50"/>
    <w:rsid w:val="5461B841"/>
    <w:rsid w:val="5463EE28"/>
    <w:rsid w:val="54A3CB70"/>
    <w:rsid w:val="54B21D41"/>
    <w:rsid w:val="54BE3B36"/>
    <w:rsid w:val="54CCC9A1"/>
    <w:rsid w:val="54F17369"/>
    <w:rsid w:val="54F9D893"/>
    <w:rsid w:val="55012F34"/>
    <w:rsid w:val="5514AAE2"/>
    <w:rsid w:val="554955DD"/>
    <w:rsid w:val="554EBCC3"/>
    <w:rsid w:val="5555B851"/>
    <w:rsid w:val="555D64CE"/>
    <w:rsid w:val="557BAB57"/>
    <w:rsid w:val="5584EFD8"/>
    <w:rsid w:val="5594CC57"/>
    <w:rsid w:val="55A317E0"/>
    <w:rsid w:val="55C16527"/>
    <w:rsid w:val="55D91DF5"/>
    <w:rsid w:val="56066682"/>
    <w:rsid w:val="56075D62"/>
    <w:rsid w:val="5655D8C3"/>
    <w:rsid w:val="56823ACC"/>
    <w:rsid w:val="568D10CC"/>
    <w:rsid w:val="56B337CF"/>
    <w:rsid w:val="56C4FC08"/>
    <w:rsid w:val="56C9D667"/>
    <w:rsid w:val="56D3EAA5"/>
    <w:rsid w:val="56D42D92"/>
    <w:rsid w:val="56D7BC53"/>
    <w:rsid w:val="56D9D04D"/>
    <w:rsid w:val="56E8D25B"/>
    <w:rsid w:val="56E9E0F4"/>
    <w:rsid w:val="57137C10"/>
    <w:rsid w:val="57175A7A"/>
    <w:rsid w:val="5718F18D"/>
    <w:rsid w:val="571D0B5E"/>
    <w:rsid w:val="5738C966"/>
    <w:rsid w:val="57805DEF"/>
    <w:rsid w:val="57960D1B"/>
    <w:rsid w:val="57B6440D"/>
    <w:rsid w:val="57E3633C"/>
    <w:rsid w:val="57ED4F3F"/>
    <w:rsid w:val="581764DC"/>
    <w:rsid w:val="58248368"/>
    <w:rsid w:val="58362F03"/>
    <w:rsid w:val="583C6302"/>
    <w:rsid w:val="583E7294"/>
    <w:rsid w:val="5880197D"/>
    <w:rsid w:val="588D79A8"/>
    <w:rsid w:val="58A0B332"/>
    <w:rsid w:val="58A0E00E"/>
    <w:rsid w:val="58B65C86"/>
    <w:rsid w:val="58C7403E"/>
    <w:rsid w:val="58D92C39"/>
    <w:rsid w:val="5911E2B5"/>
    <w:rsid w:val="594E8DDB"/>
    <w:rsid w:val="596E1F0B"/>
    <w:rsid w:val="59BB0D76"/>
    <w:rsid w:val="59D81731"/>
    <w:rsid w:val="59EA7388"/>
    <w:rsid w:val="5A05F4F1"/>
    <w:rsid w:val="5A330537"/>
    <w:rsid w:val="5A44EA09"/>
    <w:rsid w:val="5A50003E"/>
    <w:rsid w:val="5A984E3D"/>
    <w:rsid w:val="5A9904A8"/>
    <w:rsid w:val="5A9BFBD8"/>
    <w:rsid w:val="5AAEF17A"/>
    <w:rsid w:val="5AB899A5"/>
    <w:rsid w:val="5B02C118"/>
    <w:rsid w:val="5B0D586A"/>
    <w:rsid w:val="5B56E0D3"/>
    <w:rsid w:val="5B7E8BA7"/>
    <w:rsid w:val="5BC09CC9"/>
    <w:rsid w:val="5BD3EB69"/>
    <w:rsid w:val="5BD67A73"/>
    <w:rsid w:val="5BDB3C95"/>
    <w:rsid w:val="5BF558FE"/>
    <w:rsid w:val="5C05388A"/>
    <w:rsid w:val="5C2FE56D"/>
    <w:rsid w:val="5C5F79B5"/>
    <w:rsid w:val="5C654C43"/>
    <w:rsid w:val="5C856750"/>
    <w:rsid w:val="5C9C77A1"/>
    <w:rsid w:val="5CAEEB98"/>
    <w:rsid w:val="5CE3C771"/>
    <w:rsid w:val="5CF1EDE4"/>
    <w:rsid w:val="5D0A1D81"/>
    <w:rsid w:val="5D1F8E0F"/>
    <w:rsid w:val="5D4B5EF7"/>
    <w:rsid w:val="5D52172C"/>
    <w:rsid w:val="5D55BBBA"/>
    <w:rsid w:val="5D58A596"/>
    <w:rsid w:val="5D6E118E"/>
    <w:rsid w:val="5D700134"/>
    <w:rsid w:val="5D8DF685"/>
    <w:rsid w:val="5E2E552F"/>
    <w:rsid w:val="5E39877E"/>
    <w:rsid w:val="5E522927"/>
    <w:rsid w:val="5E604B42"/>
    <w:rsid w:val="5E62D47C"/>
    <w:rsid w:val="5E758D6D"/>
    <w:rsid w:val="5E7FC6F1"/>
    <w:rsid w:val="5E8DABBE"/>
    <w:rsid w:val="5EC7AAD8"/>
    <w:rsid w:val="5ED06EBF"/>
    <w:rsid w:val="5ED6B4C8"/>
    <w:rsid w:val="5EE70397"/>
    <w:rsid w:val="5F139D82"/>
    <w:rsid w:val="5F2DD69E"/>
    <w:rsid w:val="5F3F3DAD"/>
    <w:rsid w:val="5F5090B3"/>
    <w:rsid w:val="5F61D188"/>
    <w:rsid w:val="5FEB2A5F"/>
    <w:rsid w:val="5FF331AC"/>
    <w:rsid w:val="60111224"/>
    <w:rsid w:val="6015CC0B"/>
    <w:rsid w:val="60395F52"/>
    <w:rsid w:val="604DE6AF"/>
    <w:rsid w:val="60621224"/>
    <w:rsid w:val="6081AD1E"/>
    <w:rsid w:val="608C9910"/>
    <w:rsid w:val="609C7D2D"/>
    <w:rsid w:val="60CCEB2B"/>
    <w:rsid w:val="60F22F3A"/>
    <w:rsid w:val="6107278E"/>
    <w:rsid w:val="61289E4B"/>
    <w:rsid w:val="6133A2F5"/>
    <w:rsid w:val="61605DB4"/>
    <w:rsid w:val="616FAF1D"/>
    <w:rsid w:val="619E878A"/>
    <w:rsid w:val="61CBB56A"/>
    <w:rsid w:val="61F2E188"/>
    <w:rsid w:val="61F41687"/>
    <w:rsid w:val="622A224F"/>
    <w:rsid w:val="622D13A8"/>
    <w:rsid w:val="62306E71"/>
    <w:rsid w:val="62332BD0"/>
    <w:rsid w:val="62568947"/>
    <w:rsid w:val="6281B2F6"/>
    <w:rsid w:val="6297DCCE"/>
    <w:rsid w:val="62BC533F"/>
    <w:rsid w:val="62EBD48D"/>
    <w:rsid w:val="62F9D2E5"/>
    <w:rsid w:val="6300306E"/>
    <w:rsid w:val="631EEA1B"/>
    <w:rsid w:val="632173B4"/>
    <w:rsid w:val="6324D013"/>
    <w:rsid w:val="6327F067"/>
    <w:rsid w:val="632AFE89"/>
    <w:rsid w:val="632C5AFF"/>
    <w:rsid w:val="632EAC6C"/>
    <w:rsid w:val="63357793"/>
    <w:rsid w:val="63368383"/>
    <w:rsid w:val="636A7CE5"/>
    <w:rsid w:val="6395C7BD"/>
    <w:rsid w:val="63BBC644"/>
    <w:rsid w:val="63C7BCB9"/>
    <w:rsid w:val="63DD2F2C"/>
    <w:rsid w:val="64088FBC"/>
    <w:rsid w:val="640C0BFE"/>
    <w:rsid w:val="64473D8F"/>
    <w:rsid w:val="6460D19A"/>
    <w:rsid w:val="64724237"/>
    <w:rsid w:val="649AF53B"/>
    <w:rsid w:val="64A459C0"/>
    <w:rsid w:val="64B1639C"/>
    <w:rsid w:val="64C3FDD9"/>
    <w:rsid w:val="64EDF2A7"/>
    <w:rsid w:val="6528A8F5"/>
    <w:rsid w:val="6528F8D8"/>
    <w:rsid w:val="653E4F52"/>
    <w:rsid w:val="65479C10"/>
    <w:rsid w:val="655290D2"/>
    <w:rsid w:val="6554DCDD"/>
    <w:rsid w:val="6586A3B8"/>
    <w:rsid w:val="65A6EBC2"/>
    <w:rsid w:val="65E6DEC8"/>
    <w:rsid w:val="65E72976"/>
    <w:rsid w:val="65E9EC1E"/>
    <w:rsid w:val="65EDA6D5"/>
    <w:rsid w:val="65FD9263"/>
    <w:rsid w:val="6632E4C4"/>
    <w:rsid w:val="663D50B7"/>
    <w:rsid w:val="6642BF94"/>
    <w:rsid w:val="666770FE"/>
    <w:rsid w:val="6687688D"/>
    <w:rsid w:val="66A6684F"/>
    <w:rsid w:val="66C46B0C"/>
    <w:rsid w:val="66C64A88"/>
    <w:rsid w:val="66D42DEF"/>
    <w:rsid w:val="66D872BE"/>
    <w:rsid w:val="66E8397F"/>
    <w:rsid w:val="66FBA1DA"/>
    <w:rsid w:val="67059CAD"/>
    <w:rsid w:val="674543F2"/>
    <w:rsid w:val="674BD0CE"/>
    <w:rsid w:val="67662221"/>
    <w:rsid w:val="6777E75A"/>
    <w:rsid w:val="677D9B02"/>
    <w:rsid w:val="67918384"/>
    <w:rsid w:val="67961BF3"/>
    <w:rsid w:val="67A1CA93"/>
    <w:rsid w:val="67A4B801"/>
    <w:rsid w:val="67BD1370"/>
    <w:rsid w:val="67CF4A2A"/>
    <w:rsid w:val="67E9390D"/>
    <w:rsid w:val="67FDDBA6"/>
    <w:rsid w:val="681E506A"/>
    <w:rsid w:val="68B23689"/>
    <w:rsid w:val="68BEDA6F"/>
    <w:rsid w:val="68C766A2"/>
    <w:rsid w:val="68CFD2E5"/>
    <w:rsid w:val="68D164BE"/>
    <w:rsid w:val="68D3F8B6"/>
    <w:rsid w:val="68DA3DCE"/>
    <w:rsid w:val="68FA105A"/>
    <w:rsid w:val="69324522"/>
    <w:rsid w:val="693F56B3"/>
    <w:rsid w:val="695D44E6"/>
    <w:rsid w:val="69636810"/>
    <w:rsid w:val="69639D11"/>
    <w:rsid w:val="698241C0"/>
    <w:rsid w:val="69906206"/>
    <w:rsid w:val="699150ED"/>
    <w:rsid w:val="69A32AA4"/>
    <w:rsid w:val="69A45572"/>
    <w:rsid w:val="69B4432B"/>
    <w:rsid w:val="69C59C9C"/>
    <w:rsid w:val="6A1A2D19"/>
    <w:rsid w:val="6A2CB321"/>
    <w:rsid w:val="6A32B980"/>
    <w:rsid w:val="6A343519"/>
    <w:rsid w:val="6A347CB2"/>
    <w:rsid w:val="6A403F4E"/>
    <w:rsid w:val="6A437891"/>
    <w:rsid w:val="6A461F5A"/>
    <w:rsid w:val="6A4752D0"/>
    <w:rsid w:val="6A56FA75"/>
    <w:rsid w:val="6A5B4F3F"/>
    <w:rsid w:val="6A847DA8"/>
    <w:rsid w:val="6A9DD97F"/>
    <w:rsid w:val="6AC05514"/>
    <w:rsid w:val="6AC07D56"/>
    <w:rsid w:val="6AD02A3C"/>
    <w:rsid w:val="6AD65273"/>
    <w:rsid w:val="6AEEB6ED"/>
    <w:rsid w:val="6AF9B8FA"/>
    <w:rsid w:val="6B05120B"/>
    <w:rsid w:val="6B1F1AAD"/>
    <w:rsid w:val="6B273206"/>
    <w:rsid w:val="6B8005A9"/>
    <w:rsid w:val="6B9B36F4"/>
    <w:rsid w:val="6B9C7E2F"/>
    <w:rsid w:val="6BB450D6"/>
    <w:rsid w:val="6BB6E48A"/>
    <w:rsid w:val="6BC27A83"/>
    <w:rsid w:val="6C31C923"/>
    <w:rsid w:val="6C770B2A"/>
    <w:rsid w:val="6C94C808"/>
    <w:rsid w:val="6CA85200"/>
    <w:rsid w:val="6CB8C064"/>
    <w:rsid w:val="6CD3E51D"/>
    <w:rsid w:val="6CE3980F"/>
    <w:rsid w:val="6CF7DA22"/>
    <w:rsid w:val="6CFEE65C"/>
    <w:rsid w:val="6D03C34D"/>
    <w:rsid w:val="6D741505"/>
    <w:rsid w:val="6D761679"/>
    <w:rsid w:val="6D88AC51"/>
    <w:rsid w:val="6D9C7AC8"/>
    <w:rsid w:val="6DA263EB"/>
    <w:rsid w:val="6DD61332"/>
    <w:rsid w:val="6DF00829"/>
    <w:rsid w:val="6E0DCAAF"/>
    <w:rsid w:val="6E141D7F"/>
    <w:rsid w:val="6E15CEE8"/>
    <w:rsid w:val="6E1CC239"/>
    <w:rsid w:val="6E1D3BD3"/>
    <w:rsid w:val="6E40657F"/>
    <w:rsid w:val="6E6FD7D6"/>
    <w:rsid w:val="6E826227"/>
    <w:rsid w:val="6E99D0BB"/>
    <w:rsid w:val="6EC2F162"/>
    <w:rsid w:val="6ECCE37E"/>
    <w:rsid w:val="6ECD07ED"/>
    <w:rsid w:val="6EE1DDE7"/>
    <w:rsid w:val="6EE41055"/>
    <w:rsid w:val="6EF950C6"/>
    <w:rsid w:val="6F138053"/>
    <w:rsid w:val="6F2D4227"/>
    <w:rsid w:val="6F42A090"/>
    <w:rsid w:val="6F614A02"/>
    <w:rsid w:val="6F791C70"/>
    <w:rsid w:val="6F7A9C11"/>
    <w:rsid w:val="6F8C1D1C"/>
    <w:rsid w:val="6F91CE95"/>
    <w:rsid w:val="6F9CBF20"/>
    <w:rsid w:val="6F9D4788"/>
    <w:rsid w:val="6FAE2AE6"/>
    <w:rsid w:val="6FBA0721"/>
    <w:rsid w:val="6FC910EF"/>
    <w:rsid w:val="6FF00B56"/>
    <w:rsid w:val="70049195"/>
    <w:rsid w:val="701DF5CE"/>
    <w:rsid w:val="702B520B"/>
    <w:rsid w:val="70913A46"/>
    <w:rsid w:val="70A21F04"/>
    <w:rsid w:val="70BEC450"/>
    <w:rsid w:val="70CAFC2A"/>
    <w:rsid w:val="70CE6618"/>
    <w:rsid w:val="70F0078C"/>
    <w:rsid w:val="70F2F4FF"/>
    <w:rsid w:val="71011010"/>
    <w:rsid w:val="7143AFAD"/>
    <w:rsid w:val="7163D583"/>
    <w:rsid w:val="716F8A4F"/>
    <w:rsid w:val="71802A35"/>
    <w:rsid w:val="718506E6"/>
    <w:rsid w:val="71A64ACF"/>
    <w:rsid w:val="71B09391"/>
    <w:rsid w:val="71CADCEC"/>
    <w:rsid w:val="71CEBAD6"/>
    <w:rsid w:val="71DB88DD"/>
    <w:rsid w:val="722DE796"/>
    <w:rsid w:val="726BF05E"/>
    <w:rsid w:val="72747D96"/>
    <w:rsid w:val="7277E35F"/>
    <w:rsid w:val="727E9135"/>
    <w:rsid w:val="7282B603"/>
    <w:rsid w:val="72A523DE"/>
    <w:rsid w:val="72B945A1"/>
    <w:rsid w:val="72D74922"/>
    <w:rsid w:val="72EAC3F9"/>
    <w:rsid w:val="7316F0D8"/>
    <w:rsid w:val="731FBF0A"/>
    <w:rsid w:val="7348FD6C"/>
    <w:rsid w:val="735027F5"/>
    <w:rsid w:val="73523336"/>
    <w:rsid w:val="7370878F"/>
    <w:rsid w:val="737DC9DD"/>
    <w:rsid w:val="7397E166"/>
    <w:rsid w:val="73A3C3D7"/>
    <w:rsid w:val="73A56B8A"/>
    <w:rsid w:val="73ABD7D3"/>
    <w:rsid w:val="73C51444"/>
    <w:rsid w:val="73D18BBE"/>
    <w:rsid w:val="73D51D81"/>
    <w:rsid w:val="73D87542"/>
    <w:rsid w:val="73DA6ECF"/>
    <w:rsid w:val="73E13C93"/>
    <w:rsid w:val="73FFA6C3"/>
    <w:rsid w:val="741A0BCB"/>
    <w:rsid w:val="743D6BDE"/>
    <w:rsid w:val="743E9D0D"/>
    <w:rsid w:val="7454691B"/>
    <w:rsid w:val="747497BD"/>
    <w:rsid w:val="747BFDDD"/>
    <w:rsid w:val="749D7361"/>
    <w:rsid w:val="74A25C5C"/>
    <w:rsid w:val="74B4D55F"/>
    <w:rsid w:val="74C28D18"/>
    <w:rsid w:val="74D6932A"/>
    <w:rsid w:val="74F7EBDF"/>
    <w:rsid w:val="752E9F8B"/>
    <w:rsid w:val="754DAED1"/>
    <w:rsid w:val="7559BFC1"/>
    <w:rsid w:val="755B93E1"/>
    <w:rsid w:val="757610EE"/>
    <w:rsid w:val="75792707"/>
    <w:rsid w:val="759D5179"/>
    <w:rsid w:val="75C9FE46"/>
    <w:rsid w:val="75E212AE"/>
    <w:rsid w:val="75FBC3DE"/>
    <w:rsid w:val="7612C1D2"/>
    <w:rsid w:val="76518BEE"/>
    <w:rsid w:val="7659562D"/>
    <w:rsid w:val="7686EFCD"/>
    <w:rsid w:val="76964C3D"/>
    <w:rsid w:val="76A52A91"/>
    <w:rsid w:val="76CA83A9"/>
    <w:rsid w:val="76DF1850"/>
    <w:rsid w:val="76E651CF"/>
    <w:rsid w:val="771676D7"/>
    <w:rsid w:val="771E3733"/>
    <w:rsid w:val="774239B3"/>
    <w:rsid w:val="77563697"/>
    <w:rsid w:val="77635C02"/>
    <w:rsid w:val="77840A79"/>
    <w:rsid w:val="77D705A8"/>
    <w:rsid w:val="780EA5C1"/>
    <w:rsid w:val="781C69AE"/>
    <w:rsid w:val="788B80B3"/>
    <w:rsid w:val="78B9B377"/>
    <w:rsid w:val="78CF6345"/>
    <w:rsid w:val="78E30AD7"/>
    <w:rsid w:val="791131D7"/>
    <w:rsid w:val="791EFEF4"/>
    <w:rsid w:val="79259C73"/>
    <w:rsid w:val="7938A6FA"/>
    <w:rsid w:val="793F9196"/>
    <w:rsid w:val="795F642B"/>
    <w:rsid w:val="7993EB6B"/>
    <w:rsid w:val="79A5F1CE"/>
    <w:rsid w:val="79B8B72A"/>
    <w:rsid w:val="79FF7B91"/>
    <w:rsid w:val="7A213078"/>
    <w:rsid w:val="7A25809E"/>
    <w:rsid w:val="7A276916"/>
    <w:rsid w:val="7A5542D8"/>
    <w:rsid w:val="7A572C55"/>
    <w:rsid w:val="7A7B39BB"/>
    <w:rsid w:val="7AAFAD9D"/>
    <w:rsid w:val="7AC01B48"/>
    <w:rsid w:val="7B056B68"/>
    <w:rsid w:val="7B1396B1"/>
    <w:rsid w:val="7B1BDD1F"/>
    <w:rsid w:val="7B2CD378"/>
    <w:rsid w:val="7B4223FD"/>
    <w:rsid w:val="7B4E6331"/>
    <w:rsid w:val="7B71A853"/>
    <w:rsid w:val="7B8570B8"/>
    <w:rsid w:val="7B97D26C"/>
    <w:rsid w:val="7B9F5CD6"/>
    <w:rsid w:val="7BB6A5C4"/>
    <w:rsid w:val="7BCA421D"/>
    <w:rsid w:val="7BDE00AA"/>
    <w:rsid w:val="7C163034"/>
    <w:rsid w:val="7C1C6499"/>
    <w:rsid w:val="7C317629"/>
    <w:rsid w:val="7C329D00"/>
    <w:rsid w:val="7C5D4585"/>
    <w:rsid w:val="7C6D213D"/>
    <w:rsid w:val="7C76BB74"/>
    <w:rsid w:val="7C7DD420"/>
    <w:rsid w:val="7C8514D0"/>
    <w:rsid w:val="7CB94035"/>
    <w:rsid w:val="7CBDD31D"/>
    <w:rsid w:val="7CC755D4"/>
    <w:rsid w:val="7CEC1E74"/>
    <w:rsid w:val="7D0B2A63"/>
    <w:rsid w:val="7D474834"/>
    <w:rsid w:val="7D55D294"/>
    <w:rsid w:val="7D59A521"/>
    <w:rsid w:val="7D651366"/>
    <w:rsid w:val="7D738D24"/>
    <w:rsid w:val="7D7DEB0F"/>
    <w:rsid w:val="7D8046E1"/>
    <w:rsid w:val="7D92E0F0"/>
    <w:rsid w:val="7D9EDF68"/>
    <w:rsid w:val="7DCAFA96"/>
    <w:rsid w:val="7DCF4D0E"/>
    <w:rsid w:val="7E071633"/>
    <w:rsid w:val="7E0AED02"/>
    <w:rsid w:val="7E229D8A"/>
    <w:rsid w:val="7E2BFD83"/>
    <w:rsid w:val="7E4078B1"/>
    <w:rsid w:val="7E4F1795"/>
    <w:rsid w:val="7E5815B1"/>
    <w:rsid w:val="7EFD5A23"/>
    <w:rsid w:val="7F05BF65"/>
    <w:rsid w:val="7F05F2CF"/>
    <w:rsid w:val="7F3D8CA3"/>
    <w:rsid w:val="7F438543"/>
    <w:rsid w:val="7F48EAED"/>
    <w:rsid w:val="7F90A926"/>
    <w:rsid w:val="7F97D5D9"/>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E31D7B"/>
  <w15:chartTrackingRefBased/>
  <w15:docId w15:val="{8F5D40C7-8451-44C7-B0CE-9C820B2CE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7CC4"/>
    <w:pPr>
      <w:spacing w:after="0" w:line="240" w:lineRule="auto"/>
      <w:jc w:val="both"/>
    </w:pPr>
    <w:rPr>
      <w:sz w:val="24"/>
    </w:rPr>
  </w:style>
  <w:style w:type="paragraph" w:styleId="Ttulo1">
    <w:name w:val="heading 1"/>
    <w:basedOn w:val="Normal"/>
    <w:next w:val="Normal"/>
    <w:link w:val="Ttulo1Car"/>
    <w:uiPriority w:val="9"/>
    <w:qFormat/>
    <w:rsid w:val="00DB141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unhideWhenUsed/>
    <w:qFormat/>
    <w:rsid w:val="00DB141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unhideWhenUsed/>
    <w:qFormat/>
    <w:rsid w:val="00DB141D"/>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unhideWhenUsed/>
    <w:qFormat/>
    <w:rsid w:val="00DB141D"/>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DB141D"/>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DB141D"/>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DB141D"/>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DB141D"/>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DB141D"/>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DB141D"/>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rsid w:val="00DB141D"/>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rsid w:val="00DB141D"/>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DB141D"/>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DB141D"/>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DB141D"/>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DB141D"/>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DB141D"/>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DB141D"/>
    <w:rPr>
      <w:rFonts w:eastAsiaTheme="majorEastAsia" w:cstheme="majorBidi"/>
      <w:color w:val="272727" w:themeColor="text1" w:themeTint="D8"/>
    </w:rPr>
  </w:style>
  <w:style w:type="paragraph" w:styleId="Ttulo">
    <w:name w:val="Title"/>
    <w:basedOn w:val="Normal"/>
    <w:next w:val="Normal"/>
    <w:link w:val="TtuloCar"/>
    <w:uiPriority w:val="10"/>
    <w:qFormat/>
    <w:rsid w:val="00DB141D"/>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DB141D"/>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DB141D"/>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DB141D"/>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DB141D"/>
    <w:pPr>
      <w:spacing w:before="160"/>
      <w:jc w:val="center"/>
    </w:pPr>
    <w:rPr>
      <w:i/>
      <w:iCs/>
      <w:color w:val="404040" w:themeColor="text1" w:themeTint="BF"/>
    </w:rPr>
  </w:style>
  <w:style w:type="character" w:customStyle="1" w:styleId="CitaCar">
    <w:name w:val="Cita Car"/>
    <w:basedOn w:val="Fuentedeprrafopredeter"/>
    <w:link w:val="Cita"/>
    <w:uiPriority w:val="29"/>
    <w:rsid w:val="00DB141D"/>
    <w:rPr>
      <w:i/>
      <w:iCs/>
      <w:color w:val="404040" w:themeColor="text1" w:themeTint="BF"/>
    </w:rPr>
  </w:style>
  <w:style w:type="paragraph" w:styleId="Prrafodelista">
    <w:name w:val="List Paragraph"/>
    <w:basedOn w:val="Normal"/>
    <w:uiPriority w:val="34"/>
    <w:qFormat/>
    <w:rsid w:val="00DB141D"/>
    <w:pPr>
      <w:ind w:left="720"/>
      <w:contextualSpacing/>
    </w:pPr>
  </w:style>
  <w:style w:type="character" w:styleId="nfasisintenso">
    <w:name w:val="Intense Emphasis"/>
    <w:basedOn w:val="Fuentedeprrafopredeter"/>
    <w:uiPriority w:val="21"/>
    <w:qFormat/>
    <w:rsid w:val="00DB141D"/>
    <w:rPr>
      <w:i/>
      <w:iCs/>
      <w:color w:val="0F4761" w:themeColor="accent1" w:themeShade="BF"/>
    </w:rPr>
  </w:style>
  <w:style w:type="paragraph" w:styleId="Citadestacada">
    <w:name w:val="Intense Quote"/>
    <w:basedOn w:val="Normal"/>
    <w:next w:val="Normal"/>
    <w:link w:val="CitadestacadaCar"/>
    <w:uiPriority w:val="30"/>
    <w:qFormat/>
    <w:rsid w:val="00DB141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DB141D"/>
    <w:rPr>
      <w:i/>
      <w:iCs/>
      <w:color w:val="0F4761" w:themeColor="accent1" w:themeShade="BF"/>
    </w:rPr>
  </w:style>
  <w:style w:type="character" w:styleId="Referenciaintensa">
    <w:name w:val="Intense Reference"/>
    <w:basedOn w:val="Fuentedeprrafopredeter"/>
    <w:uiPriority w:val="32"/>
    <w:qFormat/>
    <w:rsid w:val="00DB141D"/>
    <w:rPr>
      <w:b/>
      <w:bCs/>
      <w:smallCaps/>
      <w:color w:val="0F4761" w:themeColor="accent1" w:themeShade="BF"/>
      <w:spacing w:val="5"/>
    </w:rPr>
  </w:style>
  <w:style w:type="paragraph" w:styleId="Encabezado">
    <w:name w:val="header"/>
    <w:basedOn w:val="Normal"/>
    <w:link w:val="EncabezadoCar"/>
    <w:uiPriority w:val="99"/>
    <w:unhideWhenUsed/>
    <w:rsid w:val="00DB141D"/>
    <w:pPr>
      <w:tabs>
        <w:tab w:val="center" w:pos="4419"/>
        <w:tab w:val="right" w:pos="8838"/>
      </w:tabs>
    </w:pPr>
  </w:style>
  <w:style w:type="character" w:customStyle="1" w:styleId="EncabezadoCar">
    <w:name w:val="Encabezado Car"/>
    <w:basedOn w:val="Fuentedeprrafopredeter"/>
    <w:link w:val="Encabezado"/>
    <w:uiPriority w:val="99"/>
    <w:rsid w:val="00DB141D"/>
  </w:style>
  <w:style w:type="paragraph" w:styleId="Piedepgina">
    <w:name w:val="footer"/>
    <w:basedOn w:val="Normal"/>
    <w:link w:val="PiedepginaCar"/>
    <w:uiPriority w:val="99"/>
    <w:unhideWhenUsed/>
    <w:rsid w:val="00DB141D"/>
    <w:pPr>
      <w:tabs>
        <w:tab w:val="center" w:pos="4419"/>
        <w:tab w:val="right" w:pos="8838"/>
      </w:tabs>
    </w:pPr>
  </w:style>
  <w:style w:type="character" w:customStyle="1" w:styleId="PiedepginaCar">
    <w:name w:val="Pie de página Car"/>
    <w:basedOn w:val="Fuentedeprrafopredeter"/>
    <w:link w:val="Piedepgina"/>
    <w:uiPriority w:val="99"/>
    <w:rsid w:val="00DB141D"/>
  </w:style>
  <w:style w:type="table" w:styleId="Tablaconcuadrcula">
    <w:name w:val="Table Grid"/>
    <w:basedOn w:val="Tablanormal"/>
    <w:uiPriority w:val="39"/>
    <w:rsid w:val="00447A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530D08"/>
    <w:pPr>
      <w:spacing w:before="100" w:beforeAutospacing="1" w:after="100" w:afterAutospacing="1"/>
    </w:pPr>
    <w:rPr>
      <w:rFonts w:ascii="Times New Roman" w:eastAsia="Times New Roman" w:hAnsi="Times New Roman" w:cs="Times New Roman"/>
      <w:kern w:val="0"/>
      <w:szCs w:val="24"/>
      <w:lang w:eastAsia="es-CO"/>
      <w14:ligatures w14:val="none"/>
    </w:rPr>
  </w:style>
  <w:style w:type="paragraph" w:customStyle="1" w:styleId="TtuloArtculoCRA">
    <w:name w:val="Título Artículo CRA"/>
    <w:basedOn w:val="Normal"/>
    <w:next w:val="Normal"/>
    <w:link w:val="TtuloArtculoCRACar"/>
    <w:qFormat/>
    <w:rsid w:val="00E42932"/>
    <w:pPr>
      <w:tabs>
        <w:tab w:val="num" w:pos="0"/>
      </w:tabs>
      <w:suppressAutoHyphens/>
      <w:spacing w:after="160" w:line="259" w:lineRule="auto"/>
      <w:ind w:hanging="360"/>
      <w:outlineLvl w:val="1"/>
    </w:pPr>
    <w:rPr>
      <w:rFonts w:ascii="Verdana" w:eastAsia="Calibri" w:hAnsi="Verdana" w:cs="Calibri"/>
      <w:b/>
      <w:color w:val="0F4761" w:themeColor="accent1" w:themeShade="BF"/>
      <w:kern w:val="0"/>
      <w:sz w:val="20"/>
      <w:szCs w:val="20"/>
      <w:lang w:eastAsia="ar-SA"/>
      <w14:ligatures w14:val="none"/>
    </w:rPr>
  </w:style>
  <w:style w:type="character" w:customStyle="1" w:styleId="TtuloArtculoCRACar">
    <w:name w:val="Título Artículo CRA Car"/>
    <w:basedOn w:val="Ttulo3Car"/>
    <w:link w:val="TtuloArtculoCRA"/>
    <w:rsid w:val="00E42932"/>
    <w:rPr>
      <w:rFonts w:ascii="Verdana" w:eastAsia="Calibri" w:hAnsi="Verdana" w:cs="Calibri"/>
      <w:b/>
      <w:color w:val="0F4761" w:themeColor="accent1" w:themeShade="BF"/>
      <w:kern w:val="0"/>
      <w:sz w:val="20"/>
      <w:szCs w:val="20"/>
      <w:lang w:eastAsia="ar-SA"/>
      <w14:ligatures w14:val="none"/>
    </w:rPr>
  </w:style>
  <w:style w:type="paragraph" w:customStyle="1" w:styleId="Default">
    <w:name w:val="Default"/>
    <w:rsid w:val="009319E6"/>
    <w:pPr>
      <w:autoSpaceDE w:val="0"/>
      <w:autoSpaceDN w:val="0"/>
      <w:adjustRightInd w:val="0"/>
      <w:spacing w:after="0" w:line="240" w:lineRule="auto"/>
    </w:pPr>
    <w:rPr>
      <w:rFonts w:ascii="Century Gothic" w:hAnsi="Century Gothic" w:cs="Century Gothic"/>
      <w:color w:val="000000"/>
      <w:kern w:val="0"/>
      <w:sz w:val="24"/>
      <w:szCs w:val="24"/>
    </w:rPr>
  </w:style>
  <w:style w:type="character" w:customStyle="1" w:styleId="font81">
    <w:name w:val="font81"/>
    <w:basedOn w:val="Fuentedeprrafopredeter"/>
    <w:rsid w:val="00544672"/>
    <w:rPr>
      <w:rFonts w:ascii="Calibri" w:hAnsi="Calibri" w:cs="Calibri" w:hint="default"/>
      <w:b w:val="0"/>
      <w:bCs w:val="0"/>
      <w:i w:val="0"/>
      <w:iCs w:val="0"/>
      <w:strike w:val="0"/>
      <w:dstrike w:val="0"/>
      <w:color w:val="000000"/>
      <w:sz w:val="28"/>
      <w:szCs w:val="28"/>
      <w:u w:val="none"/>
      <w:effect w:val="none"/>
    </w:rPr>
  </w:style>
  <w:style w:type="character" w:customStyle="1" w:styleId="font71">
    <w:name w:val="font71"/>
    <w:basedOn w:val="Fuentedeprrafopredeter"/>
    <w:rsid w:val="00544672"/>
    <w:rPr>
      <w:rFonts w:ascii="Calibri" w:hAnsi="Calibri" w:cs="Calibri" w:hint="default"/>
      <w:b/>
      <w:bCs/>
      <w:i w:val="0"/>
      <w:iCs w:val="0"/>
      <w:strike w:val="0"/>
      <w:dstrike w:val="0"/>
      <w:color w:val="000000"/>
      <w:sz w:val="28"/>
      <w:szCs w:val="28"/>
      <w:u w:val="none"/>
      <w:effect w:val="none"/>
    </w:rPr>
  </w:style>
  <w:style w:type="table" w:styleId="Tablanormal1">
    <w:name w:val="Plain Table 1"/>
    <w:basedOn w:val="Tablanormal"/>
    <w:uiPriority w:val="41"/>
    <w:rsid w:val="003A4745"/>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Textocomentario">
    <w:name w:val="annotation text"/>
    <w:basedOn w:val="Normal"/>
    <w:link w:val="TextocomentarioCar"/>
    <w:uiPriority w:val="99"/>
    <w:semiHidden/>
    <w:unhideWhenUsed/>
    <w:rsid w:val="00C36F1D"/>
    <w:rPr>
      <w:sz w:val="20"/>
      <w:szCs w:val="20"/>
    </w:rPr>
  </w:style>
  <w:style w:type="character" w:customStyle="1" w:styleId="TextocomentarioCar">
    <w:name w:val="Texto comentario Car"/>
    <w:basedOn w:val="Fuentedeprrafopredeter"/>
    <w:link w:val="Textocomentario"/>
    <w:uiPriority w:val="99"/>
    <w:semiHidden/>
    <w:rsid w:val="00C36F1D"/>
    <w:rPr>
      <w:sz w:val="20"/>
      <w:szCs w:val="20"/>
    </w:rPr>
  </w:style>
  <w:style w:type="character" w:styleId="Refdecomentario">
    <w:name w:val="annotation reference"/>
    <w:basedOn w:val="Fuentedeprrafopredeter"/>
    <w:uiPriority w:val="99"/>
    <w:semiHidden/>
    <w:unhideWhenUsed/>
    <w:rsid w:val="00C36F1D"/>
    <w:rPr>
      <w:sz w:val="16"/>
      <w:szCs w:val="16"/>
    </w:rPr>
  </w:style>
  <w:style w:type="paragraph" w:styleId="Sinespaciado">
    <w:name w:val="No Spacing"/>
    <w:uiPriority w:val="1"/>
    <w:qFormat/>
    <w:rsid w:val="00EE3FB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f25ac5d-820e-433e-8460-6c0c6dd4e7e8}" enabled="0" method="" siteId="{0f25ac5d-820e-433e-8460-6c0c6dd4e7e8}"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11</Pages>
  <Words>4581</Words>
  <Characters>25201</Characters>
  <Application>Microsoft Office Word</Application>
  <DocSecurity>0</DocSecurity>
  <Lines>210</Lines>
  <Paragraphs>59</Paragraphs>
  <ScaleCrop>false</ScaleCrop>
  <Company/>
  <LinksUpToDate>false</LinksUpToDate>
  <CharactersWithSpaces>29723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EQ GNARVAEZ</dc:creator>
  <cp:keywords/>
  <dc:description/>
  <cp:lastModifiedBy>Usuario</cp:lastModifiedBy>
  <cp:revision>359</cp:revision>
  <dcterms:created xsi:type="dcterms:W3CDTF">2026-06-24T04:28:00Z</dcterms:created>
  <dcterms:modified xsi:type="dcterms:W3CDTF">2026-06-26T15:42:00Z</dcterms:modified>
</cp:coreProperties>
</file>